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BFCCD" w14:textId="590B9A62" w:rsidR="009806B4" w:rsidRPr="00C66D48" w:rsidRDefault="009806B4" w:rsidP="009806B4">
      <w:pPr>
        <w:pStyle w:val="3GPPHeader"/>
        <w:spacing w:after="60"/>
        <w:rPr>
          <w:sz w:val="32"/>
          <w:szCs w:val="32"/>
          <w:lang w:val="en-US"/>
        </w:rPr>
      </w:pPr>
      <w:r w:rsidRPr="00C66D48">
        <w:rPr>
          <w:lang w:val="en-US"/>
        </w:rPr>
        <w:t>3GPP TSG-RAN WG2#103</w:t>
      </w:r>
      <w:r w:rsidR="006655E0" w:rsidRPr="00C66D48">
        <w:rPr>
          <w:lang w:val="en-US"/>
        </w:rPr>
        <w:t>bis</w:t>
      </w:r>
      <w:r w:rsidRPr="00C66D48">
        <w:rPr>
          <w:lang w:val="en-US"/>
        </w:rPr>
        <w:tab/>
      </w:r>
      <w:proofErr w:type="spellStart"/>
      <w:r w:rsidRPr="00C66D48">
        <w:rPr>
          <w:sz w:val="28"/>
          <w:szCs w:val="32"/>
          <w:lang w:val="en-US"/>
        </w:rPr>
        <w:t>Tdoc</w:t>
      </w:r>
      <w:proofErr w:type="spellEnd"/>
      <w:r w:rsidRPr="00C66D48">
        <w:rPr>
          <w:sz w:val="28"/>
          <w:szCs w:val="32"/>
          <w:lang w:val="en-US"/>
        </w:rPr>
        <w:t xml:space="preserve"> </w:t>
      </w:r>
      <w:r w:rsidR="00E60A42" w:rsidRPr="00C66D48">
        <w:rPr>
          <w:sz w:val="28"/>
          <w:szCs w:val="32"/>
          <w:lang w:val="en-US"/>
        </w:rPr>
        <w:t>R2-18</w:t>
      </w:r>
      <w:r w:rsidR="00C66D48" w:rsidRPr="00C66D48">
        <w:rPr>
          <w:sz w:val="28"/>
          <w:szCs w:val="32"/>
          <w:lang w:val="en-US"/>
        </w:rPr>
        <w:t>14789</w:t>
      </w:r>
    </w:p>
    <w:p w14:paraId="6D2E20C8" w14:textId="39D659E3" w:rsidR="001E41F3" w:rsidRPr="00C66D48" w:rsidRDefault="008B1BF9" w:rsidP="009806B4">
      <w:pPr>
        <w:pStyle w:val="CRCoverPage"/>
        <w:outlineLvl w:val="0"/>
        <w:rPr>
          <w:b/>
          <w:noProof/>
          <w:sz w:val="32"/>
        </w:rPr>
      </w:pPr>
      <w:r w:rsidRPr="00C66D48">
        <w:rPr>
          <w:rFonts w:eastAsia="DengXian"/>
          <w:b/>
          <w:sz w:val="24"/>
          <w:szCs w:val="24"/>
          <w:lang w:val="en-US" w:eastAsia="zh-CN"/>
        </w:rPr>
        <w:t>Chengdu, PR China, 8</w:t>
      </w:r>
      <w:r w:rsidRPr="00C66D48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C66D48">
        <w:rPr>
          <w:rFonts w:eastAsia="DengXian"/>
          <w:b/>
          <w:sz w:val="24"/>
          <w:szCs w:val="24"/>
          <w:lang w:val="en-US" w:eastAsia="zh-CN"/>
        </w:rPr>
        <w:t xml:space="preserve"> – 12</w:t>
      </w:r>
      <w:r w:rsidRPr="00C66D48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C66D48">
        <w:rPr>
          <w:rFonts w:eastAsia="DengXian"/>
          <w:b/>
          <w:sz w:val="24"/>
          <w:szCs w:val="24"/>
          <w:lang w:val="en-US" w:eastAsia="zh-CN"/>
        </w:rPr>
        <w:t xml:space="preserve"> October 2018</w:t>
      </w:r>
      <w:r w:rsidRPr="00C66D48">
        <w:rPr>
          <w:b/>
          <w:sz w:val="24"/>
        </w:rPr>
        <w:t xml:space="preserve">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66D48" w14:paraId="002F102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C9078" w14:textId="77777777" w:rsidR="001E41F3" w:rsidRPr="00C66D4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6D48">
              <w:rPr>
                <w:i/>
                <w:noProof/>
                <w:sz w:val="14"/>
              </w:rPr>
              <w:t>CR-Form-v</w:t>
            </w:r>
            <w:r w:rsidR="00BA3EC5" w:rsidRPr="00C66D48">
              <w:rPr>
                <w:i/>
                <w:noProof/>
                <w:sz w:val="14"/>
              </w:rPr>
              <w:t>1</w:t>
            </w:r>
            <w:r w:rsidR="001B7A65" w:rsidRPr="00C66D48">
              <w:rPr>
                <w:i/>
                <w:noProof/>
                <w:sz w:val="14"/>
              </w:rPr>
              <w:t>1</w:t>
            </w:r>
            <w:r w:rsidR="00BD6BB8" w:rsidRPr="00C66D48">
              <w:rPr>
                <w:i/>
                <w:noProof/>
                <w:sz w:val="14"/>
              </w:rPr>
              <w:t>.</w:t>
            </w:r>
            <w:r w:rsidR="009209A0" w:rsidRPr="00C66D48">
              <w:rPr>
                <w:i/>
                <w:noProof/>
                <w:sz w:val="14"/>
              </w:rPr>
              <w:t>2</w:t>
            </w:r>
          </w:p>
        </w:tc>
      </w:tr>
      <w:tr w:rsidR="001E41F3" w:rsidRPr="00C66D48" w14:paraId="0C2F6B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B89BA" w14:textId="77777777" w:rsidR="001E41F3" w:rsidRPr="00C66D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6D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6D48" w14:paraId="33FA81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BC392" w14:textId="77777777" w:rsidR="001E41F3" w:rsidRPr="00C66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82699F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C4E5259" w14:textId="77777777" w:rsidR="001E41F3" w:rsidRPr="00C66D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3B9DB26" w14:textId="77777777" w:rsidR="001E41F3" w:rsidRPr="00C66D48" w:rsidRDefault="0074631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66D48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1C193133" w14:textId="77777777" w:rsidR="001E41F3" w:rsidRPr="00C66D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6D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136B1" w14:textId="16E11E5F" w:rsidR="001E41F3" w:rsidRPr="00C66D48" w:rsidRDefault="000E6FDC">
            <w:pPr>
              <w:pStyle w:val="CRCoverPage"/>
              <w:spacing w:after="0"/>
              <w:rPr>
                <w:noProof/>
              </w:rPr>
            </w:pPr>
            <w:r w:rsidRPr="00C66D48">
              <w:rPr>
                <w:b/>
                <w:noProof/>
                <w:sz w:val="28"/>
              </w:rPr>
              <w:t>0</w:t>
            </w:r>
            <w:r w:rsidR="00C66D48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311BCA84" w14:textId="77777777" w:rsidR="001E41F3" w:rsidRPr="00C66D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6D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234F5DC" w14:textId="77777777" w:rsidR="001E41F3" w:rsidRPr="00C66D4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D48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4C8AC7A" w14:textId="77777777" w:rsidR="001E41F3" w:rsidRPr="00C66D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6D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18D7698" w14:textId="7DE38239" w:rsidR="001E41F3" w:rsidRPr="00FC58B9" w:rsidRDefault="00746315" w:rsidP="00DA0F9D">
            <w:pPr>
              <w:pStyle w:val="CRCoverPage"/>
              <w:spacing w:after="0"/>
              <w:jc w:val="center"/>
              <w:rPr>
                <w:noProof/>
              </w:rPr>
            </w:pPr>
            <w:r w:rsidRPr="00C66D48">
              <w:rPr>
                <w:b/>
                <w:noProof/>
                <w:sz w:val="32"/>
              </w:rPr>
              <w:t>15.</w:t>
            </w:r>
            <w:r w:rsidR="008B1BF9" w:rsidRPr="00C66D48">
              <w:rPr>
                <w:b/>
                <w:noProof/>
                <w:sz w:val="32"/>
              </w:rPr>
              <w:t>3</w:t>
            </w:r>
            <w:r w:rsidR="001E41F3" w:rsidRPr="00C66D48">
              <w:rPr>
                <w:b/>
                <w:noProof/>
                <w:sz w:val="32"/>
              </w:rPr>
              <w:t>.</w:t>
            </w:r>
            <w:r w:rsidRPr="00C66D4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0BA0D9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3205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CAF15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5CEB27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2A1EC5" w14:textId="77777777" w:rsidR="001E41F3" w:rsidRPr="00FC58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8B9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58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8B9">
              <w:rPr>
                <w:rFonts w:cs="Arial"/>
                <w:i/>
                <w:noProof/>
              </w:rPr>
              <w:t>on using this form</w:t>
            </w:r>
            <w:r w:rsidR="0051580D" w:rsidRPr="00FC58B9">
              <w:rPr>
                <w:rFonts w:cs="Arial"/>
                <w:i/>
                <w:noProof/>
              </w:rPr>
              <w:t>: c</w:t>
            </w:r>
            <w:r w:rsidR="00F25D98" w:rsidRPr="00FC58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58B9">
              <w:rPr>
                <w:rFonts w:cs="Arial"/>
                <w:i/>
                <w:noProof/>
              </w:rPr>
              <w:br/>
            </w:r>
            <w:hyperlink r:id="rId16" w:history="1">
              <w:r w:rsidR="00DE34CF" w:rsidRPr="00FC58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58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58B9" w14:paraId="7F5E5F43" w14:textId="77777777">
        <w:tc>
          <w:tcPr>
            <w:tcW w:w="9641" w:type="dxa"/>
            <w:gridSpan w:val="9"/>
          </w:tcPr>
          <w:p w14:paraId="4454AC2F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798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8B9" w14:paraId="2B50D9EE" w14:textId="77777777" w:rsidTr="00A7671C">
        <w:tc>
          <w:tcPr>
            <w:tcW w:w="2835" w:type="dxa"/>
          </w:tcPr>
          <w:p w14:paraId="6B044D01" w14:textId="77777777" w:rsidR="00F25D98" w:rsidRPr="00FC58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Proposed change</w:t>
            </w:r>
            <w:r w:rsidR="00A7671C" w:rsidRPr="00FC58B9">
              <w:rPr>
                <w:b/>
                <w:i/>
                <w:noProof/>
              </w:rPr>
              <w:t xml:space="preserve"> </w:t>
            </w:r>
            <w:r w:rsidRPr="00FC58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0B0BB6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D11C6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F8570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EEF7A" w14:textId="77777777" w:rsidR="00F25D98" w:rsidRPr="00FC58B9" w:rsidRDefault="00742D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D61AB2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B16C7" w14:textId="4EA71D87" w:rsidR="00F25D98" w:rsidRPr="00FC58B9" w:rsidRDefault="007F0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58358A5C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9E2DC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5484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C58B9" w14:paraId="4BB89E26" w14:textId="77777777">
        <w:tc>
          <w:tcPr>
            <w:tcW w:w="9641" w:type="dxa"/>
            <w:gridSpan w:val="11"/>
          </w:tcPr>
          <w:p w14:paraId="46732E0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194CD98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80414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Title:</w:t>
            </w:r>
            <w:r w:rsidRPr="00FC58B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138CC" w14:textId="19C38A8D" w:rsidR="001E41F3" w:rsidRPr="009413B9" w:rsidRDefault="00B80CA4" w:rsidP="000275E8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 xml:space="preserve">Correction for </w:t>
            </w:r>
            <w:r w:rsidR="00061BC9">
              <w:t>preamble group A or B selection</w:t>
            </w:r>
          </w:p>
        </w:tc>
      </w:tr>
      <w:tr w:rsidR="001E41F3" w:rsidRPr="00FC58B9" w14:paraId="68E621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41EDB4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48EE2D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C1EC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A9575B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891605" w14:textId="77777777" w:rsidR="001E41F3" w:rsidRPr="00FC58B9" w:rsidRDefault="009806B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Ericsson</w:t>
            </w:r>
          </w:p>
        </w:tc>
      </w:tr>
      <w:tr w:rsidR="001E41F3" w:rsidRPr="00FC58B9" w14:paraId="5F329D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6C744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A76DF9" w14:textId="77777777" w:rsidR="001E41F3" w:rsidRPr="00FC58B9" w:rsidRDefault="00B907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1E41F3" w:rsidRPr="00FC58B9" w14:paraId="505AA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C10E3D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4C0B5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273F76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6C458F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Work item code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4B54815" w14:textId="77777777" w:rsidR="001E41F3" w:rsidRPr="00FC58B9" w:rsidRDefault="00742D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99B0BE6" w14:textId="77777777" w:rsidR="001E41F3" w:rsidRPr="00FC58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2427DC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9EA54" w14:textId="1952AC2B" w:rsidR="001E41F3" w:rsidRPr="00C93875" w:rsidRDefault="00742D35" w:rsidP="006C0C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2018-0</w:t>
            </w:r>
            <w:r w:rsidR="008B1BF9">
              <w:rPr>
                <w:noProof/>
              </w:rPr>
              <w:t>9</w:t>
            </w:r>
            <w:r w:rsidR="004242F1" w:rsidRPr="00FC58B9">
              <w:rPr>
                <w:noProof/>
              </w:rPr>
              <w:t>-</w:t>
            </w:r>
            <w:r w:rsidR="008B1BF9">
              <w:rPr>
                <w:noProof/>
              </w:rPr>
              <w:t>26</w:t>
            </w:r>
          </w:p>
        </w:tc>
      </w:tr>
      <w:tr w:rsidR="001E41F3" w:rsidRPr="00FC58B9" w14:paraId="64C85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AB37E0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B8B7187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F2A1F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4FDEA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1C612A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B78C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79C0FF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DE24E" w14:textId="77777777" w:rsidR="001E41F3" w:rsidRPr="00FC58B9" w:rsidRDefault="00AA42A5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A0FCB4A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AF6A096" w14:textId="77777777" w:rsidR="001E41F3" w:rsidRPr="00FC58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B7801" w14:textId="77777777" w:rsidR="001E41F3" w:rsidRPr="00FC58B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C58B9">
              <w:rPr>
                <w:noProof/>
              </w:rPr>
              <w:t>Rel-</w:t>
            </w:r>
            <w:r w:rsidR="00B90768">
              <w:rPr>
                <w:noProof/>
              </w:rPr>
              <w:t>15</w:t>
            </w:r>
          </w:p>
        </w:tc>
      </w:tr>
      <w:tr w:rsidR="001E41F3" w:rsidRPr="00FC58B9" w14:paraId="1A269C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AE942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234358" w14:textId="77777777" w:rsidR="001E41F3" w:rsidRPr="00FC58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categories:</w:t>
            </w:r>
            <w:r w:rsidRPr="00FC58B9">
              <w:rPr>
                <w:b/>
                <w:i/>
                <w:noProof/>
                <w:sz w:val="18"/>
              </w:rPr>
              <w:br/>
              <w:t>F</w:t>
            </w:r>
            <w:r w:rsidRPr="00FC58B9">
              <w:rPr>
                <w:i/>
                <w:noProof/>
                <w:sz w:val="18"/>
              </w:rPr>
              <w:t xml:space="preserve">  (correction)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A</w:t>
            </w:r>
            <w:r w:rsidRPr="00FC58B9">
              <w:rPr>
                <w:i/>
                <w:noProof/>
                <w:sz w:val="18"/>
              </w:rPr>
              <w:t xml:space="preserve">  (</w:t>
            </w:r>
            <w:r w:rsidR="00DE34CF" w:rsidRPr="00FC58B9">
              <w:rPr>
                <w:i/>
                <w:noProof/>
                <w:sz w:val="18"/>
              </w:rPr>
              <w:t xml:space="preserve">mirror </w:t>
            </w:r>
            <w:r w:rsidRPr="00FC58B9">
              <w:rPr>
                <w:i/>
                <w:noProof/>
                <w:sz w:val="18"/>
              </w:rPr>
              <w:t>correspond</w:t>
            </w:r>
            <w:r w:rsidR="00DE34CF" w:rsidRPr="00FC58B9">
              <w:rPr>
                <w:i/>
                <w:noProof/>
                <w:sz w:val="18"/>
              </w:rPr>
              <w:t xml:space="preserve">ing </w:t>
            </w:r>
            <w:r w:rsidRPr="00FC58B9">
              <w:rPr>
                <w:i/>
                <w:noProof/>
                <w:sz w:val="18"/>
              </w:rPr>
              <w:t xml:space="preserve">to a </w:t>
            </w:r>
            <w:r w:rsidR="00DE34CF" w:rsidRPr="00FC58B9">
              <w:rPr>
                <w:i/>
                <w:noProof/>
                <w:sz w:val="18"/>
              </w:rPr>
              <w:t xml:space="preserve">change </w:t>
            </w:r>
            <w:r w:rsidRPr="00FC58B9">
              <w:rPr>
                <w:i/>
                <w:noProof/>
                <w:sz w:val="18"/>
              </w:rPr>
              <w:t>in an earlier release)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B</w:t>
            </w:r>
            <w:r w:rsidRPr="00FC58B9">
              <w:rPr>
                <w:i/>
                <w:noProof/>
                <w:sz w:val="18"/>
              </w:rPr>
              <w:t xml:space="preserve">  (addition of feature), 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C</w:t>
            </w:r>
            <w:r w:rsidRPr="00FC58B9">
              <w:rPr>
                <w:i/>
                <w:noProof/>
                <w:sz w:val="18"/>
              </w:rPr>
              <w:t xml:space="preserve">  (functional modification of feature)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D</w:t>
            </w:r>
            <w:r w:rsidRPr="00FC58B9">
              <w:rPr>
                <w:i/>
                <w:noProof/>
                <w:sz w:val="18"/>
              </w:rPr>
              <w:t xml:space="preserve">  (editorial modification)</w:t>
            </w:r>
          </w:p>
          <w:p w14:paraId="64DB73EA" w14:textId="77777777" w:rsidR="001E41F3" w:rsidRPr="00FC58B9" w:rsidRDefault="001E41F3">
            <w:pPr>
              <w:pStyle w:val="CRCoverPage"/>
              <w:rPr>
                <w:noProof/>
              </w:rPr>
            </w:pPr>
            <w:r w:rsidRPr="00FC58B9">
              <w:rPr>
                <w:noProof/>
                <w:sz w:val="18"/>
              </w:rPr>
              <w:t>Detailed explanations of the above categories can</w:t>
            </w:r>
            <w:r w:rsidRPr="00FC58B9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FC58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C58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AB60B" w14:textId="77777777" w:rsidR="000C038A" w:rsidRPr="00FC58B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releases:</w:t>
            </w:r>
            <w:r w:rsidRPr="00FC58B9">
              <w:rPr>
                <w:i/>
                <w:noProof/>
                <w:sz w:val="18"/>
              </w:rPr>
              <w:br/>
              <w:t>Rel-8</w:t>
            </w:r>
            <w:r w:rsidRPr="00FC58B9">
              <w:rPr>
                <w:i/>
                <w:noProof/>
                <w:sz w:val="18"/>
              </w:rPr>
              <w:tab/>
              <w:t>(Release 8)</w:t>
            </w:r>
            <w:r w:rsidR="007C2097" w:rsidRPr="00FC58B9">
              <w:rPr>
                <w:i/>
                <w:noProof/>
                <w:sz w:val="18"/>
              </w:rPr>
              <w:br/>
              <w:t>Rel-9</w:t>
            </w:r>
            <w:r w:rsidR="007C2097" w:rsidRPr="00FC58B9">
              <w:rPr>
                <w:i/>
                <w:noProof/>
                <w:sz w:val="18"/>
              </w:rPr>
              <w:tab/>
              <w:t>(Release 9)</w:t>
            </w:r>
            <w:r w:rsidR="009777D9" w:rsidRPr="00FC58B9">
              <w:rPr>
                <w:i/>
                <w:noProof/>
                <w:sz w:val="18"/>
              </w:rPr>
              <w:br/>
              <w:t>Rel-10</w:t>
            </w:r>
            <w:r w:rsidR="009777D9" w:rsidRPr="00FC58B9">
              <w:rPr>
                <w:i/>
                <w:noProof/>
                <w:sz w:val="18"/>
              </w:rPr>
              <w:tab/>
              <w:t>(Release 10)</w:t>
            </w:r>
            <w:r w:rsidR="000C038A" w:rsidRPr="00FC58B9">
              <w:rPr>
                <w:i/>
                <w:noProof/>
                <w:sz w:val="18"/>
              </w:rPr>
              <w:br/>
              <w:t>Rel-11</w:t>
            </w:r>
            <w:r w:rsidR="000C038A" w:rsidRPr="00FC58B9">
              <w:rPr>
                <w:i/>
                <w:noProof/>
                <w:sz w:val="18"/>
              </w:rPr>
              <w:tab/>
              <w:t>(Release 11)</w:t>
            </w:r>
            <w:r w:rsidR="000C038A" w:rsidRPr="00FC58B9">
              <w:rPr>
                <w:i/>
                <w:noProof/>
                <w:sz w:val="18"/>
              </w:rPr>
              <w:br/>
              <w:t>Rel-12</w:t>
            </w:r>
            <w:r w:rsidR="000C038A" w:rsidRPr="00FC58B9">
              <w:rPr>
                <w:i/>
                <w:noProof/>
                <w:sz w:val="18"/>
              </w:rPr>
              <w:tab/>
              <w:t>(Release 12)</w:t>
            </w:r>
            <w:r w:rsidR="0051580D" w:rsidRPr="00FC58B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FC58B9">
              <w:rPr>
                <w:i/>
                <w:noProof/>
                <w:sz w:val="18"/>
              </w:rPr>
              <w:t>Rel-13</w:t>
            </w:r>
            <w:r w:rsidR="0051580D" w:rsidRPr="00FC58B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FC58B9">
              <w:rPr>
                <w:i/>
                <w:noProof/>
                <w:sz w:val="18"/>
              </w:rPr>
              <w:br/>
              <w:t>Rel-14</w:t>
            </w:r>
            <w:r w:rsidR="00BD6BB8" w:rsidRPr="00FC58B9">
              <w:rPr>
                <w:i/>
                <w:noProof/>
                <w:sz w:val="18"/>
              </w:rPr>
              <w:tab/>
              <w:t>(Release 14)</w:t>
            </w:r>
            <w:r w:rsidR="009209A0" w:rsidRPr="00FC58B9">
              <w:rPr>
                <w:i/>
                <w:noProof/>
                <w:sz w:val="18"/>
              </w:rPr>
              <w:br/>
              <w:t>Rel-15</w:t>
            </w:r>
            <w:r w:rsidR="009209A0" w:rsidRPr="00FC58B9">
              <w:rPr>
                <w:i/>
                <w:noProof/>
                <w:sz w:val="18"/>
              </w:rPr>
              <w:tab/>
              <w:t>(Release 15)</w:t>
            </w:r>
            <w:r w:rsidR="009209A0" w:rsidRPr="00FC58B9">
              <w:rPr>
                <w:i/>
                <w:noProof/>
                <w:sz w:val="18"/>
              </w:rPr>
              <w:br/>
              <w:t>Rel-16</w:t>
            </w:r>
            <w:r w:rsidR="009209A0" w:rsidRPr="00FC58B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FC58B9" w14:paraId="5E5CEC85" w14:textId="77777777">
        <w:tc>
          <w:tcPr>
            <w:tcW w:w="1843" w:type="dxa"/>
          </w:tcPr>
          <w:p w14:paraId="56458F21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590C831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062C5D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A99A9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C8763" w14:textId="57A6BE05" w:rsidR="00731482" w:rsidRPr="00B90768" w:rsidRDefault="00061BC9" w:rsidP="00DC4E6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In NR there is a possibility to fallback from CFRA to CBRA in case of handover or BFR. If the first Msg3 transmission was using CFRA, </w:t>
            </w:r>
            <w:r w:rsidR="00C20764">
              <w:rPr>
                <w:noProof/>
                <w:lang w:val="en-US" w:eastAsia="zh-TW"/>
              </w:rPr>
              <w:t>then no Random Access preamble group selection is done</w:t>
            </w:r>
            <w:r w:rsidR="005C77FB">
              <w:rPr>
                <w:noProof/>
                <w:lang w:val="en-US" w:eastAsia="zh-TW"/>
              </w:rPr>
              <w:t xml:space="preserve">. If Msg3 is to be retransmitted using CBRA, </w:t>
            </w:r>
            <w:r>
              <w:rPr>
                <w:noProof/>
                <w:lang w:val="en-US" w:eastAsia="zh-TW"/>
              </w:rPr>
              <w:t xml:space="preserve">it is not clear how to select </w:t>
            </w:r>
            <w:r w:rsidRPr="00805866">
              <w:rPr>
                <w:lang w:eastAsia="ko-KR"/>
              </w:rPr>
              <w:t>Random Access Preambles group</w:t>
            </w:r>
            <w:r>
              <w:rPr>
                <w:lang w:eastAsia="ko-KR"/>
              </w:rPr>
              <w:t>s</w:t>
            </w:r>
            <w:r w:rsidR="00B934E1">
              <w:rPr>
                <w:lang w:eastAsia="ko-KR"/>
              </w:rPr>
              <w:t>.</w:t>
            </w:r>
          </w:p>
        </w:tc>
      </w:tr>
      <w:tr w:rsidR="001E41F3" w:rsidRPr="00FC58B9" w14:paraId="5EA7DF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4BCF7F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641C8C" w14:textId="77777777" w:rsidR="001E41F3" w:rsidRPr="00DA38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B0908D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35E1E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Summary of change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E98F6" w14:textId="267A9D56" w:rsidR="00B316FD" w:rsidRPr="00B219DE" w:rsidRDefault="00B316FD" w:rsidP="009649BD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B219DE">
              <w:rPr>
                <w:b/>
                <w:noProof/>
                <w:lang w:eastAsia="zh-TW"/>
              </w:rPr>
              <w:t>In subclause 5.</w:t>
            </w:r>
            <w:r w:rsidR="00957FD9">
              <w:rPr>
                <w:b/>
                <w:noProof/>
                <w:lang w:eastAsia="zh-TW"/>
              </w:rPr>
              <w:t>1</w:t>
            </w:r>
            <w:r w:rsidR="002E76CF">
              <w:rPr>
                <w:b/>
                <w:noProof/>
                <w:lang w:eastAsia="zh-TW"/>
              </w:rPr>
              <w:t>.</w:t>
            </w:r>
            <w:r w:rsidR="00061BC9">
              <w:rPr>
                <w:b/>
                <w:noProof/>
                <w:lang w:eastAsia="zh-TW"/>
              </w:rPr>
              <w:t>2</w:t>
            </w:r>
            <w:r w:rsidRPr="00B219DE">
              <w:rPr>
                <w:b/>
                <w:noProof/>
                <w:lang w:eastAsia="zh-TW"/>
              </w:rPr>
              <w:t>:</w:t>
            </w:r>
          </w:p>
          <w:p w14:paraId="2F2EFD12" w14:textId="77777777" w:rsidR="00A07B11" w:rsidRDefault="00A07B11" w:rsidP="00A07B11">
            <w:pPr>
              <w:pStyle w:val="CRCoverPage"/>
              <w:spacing w:after="0"/>
            </w:pPr>
          </w:p>
          <w:p w14:paraId="38AF5E00" w14:textId="12386AD7" w:rsidR="00F84613" w:rsidRDefault="00061BC9" w:rsidP="00A07B11">
            <w:pPr>
              <w:pStyle w:val="CRCoverPage"/>
              <w:spacing w:after="0"/>
            </w:pPr>
            <w:r>
              <w:t xml:space="preserve">The </w:t>
            </w:r>
            <w:proofErr w:type="gramStart"/>
            <w:r w:rsidRPr="00805866">
              <w:rPr>
                <w:lang w:eastAsia="ko-KR"/>
              </w:rPr>
              <w:t>Random Access</w:t>
            </w:r>
            <w:proofErr w:type="gramEnd"/>
            <w:r w:rsidRPr="00805866">
              <w:rPr>
                <w:lang w:eastAsia="ko-KR"/>
              </w:rPr>
              <w:t xml:space="preserve"> Preambles group</w:t>
            </w:r>
            <w:r>
              <w:rPr>
                <w:lang w:eastAsia="ko-KR"/>
              </w:rPr>
              <w:t xml:space="preserve"> selection is done also for Msg3 re-transmission if there has previously not been a </w:t>
            </w:r>
            <w:r w:rsidRPr="00805866">
              <w:rPr>
                <w:lang w:eastAsia="ko-KR"/>
              </w:rPr>
              <w:t>Random Access Preambles group</w:t>
            </w:r>
            <w:r>
              <w:rPr>
                <w:lang w:eastAsia="ko-KR"/>
              </w:rPr>
              <w:t xml:space="preserve"> selection for Msg3 transmission.</w:t>
            </w:r>
          </w:p>
          <w:p w14:paraId="3AB60443" w14:textId="77777777" w:rsidR="009649BD" w:rsidRDefault="009649BD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73CE4525" w14:textId="77777777" w:rsidR="00E45C6E" w:rsidRDefault="00E45C6E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  <w:r w:rsidR="000C031F">
              <w:rPr>
                <w:b/>
                <w:noProof/>
                <w:lang w:eastAsia="ko-KR"/>
              </w:rPr>
              <w:t>:</w:t>
            </w:r>
          </w:p>
          <w:p w14:paraId="4B3F8F3B" w14:textId="77777777" w:rsidR="007A6428" w:rsidRDefault="007A6428" w:rsidP="00E45C6E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6066AEC3" w14:textId="77777777" w:rsidR="00E45C6E" w:rsidRDefault="00E45C6E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5E4B50FF" w14:textId="32EACF55" w:rsidR="00E45C6E" w:rsidRDefault="006A7B07" w:rsidP="00E45C6E">
            <w:pPr>
              <w:pStyle w:val="CRCoverPage"/>
              <w:spacing w:after="0"/>
            </w:pPr>
            <w:r>
              <w:t xml:space="preserve">Random Access </w:t>
            </w:r>
            <w:r w:rsidR="002E76CF">
              <w:t>procedure</w:t>
            </w:r>
            <w:r w:rsidR="00DE3E18">
              <w:t>.</w:t>
            </w:r>
          </w:p>
          <w:p w14:paraId="7520B183" w14:textId="77777777" w:rsidR="00562D07" w:rsidRDefault="00562D07" w:rsidP="00E45C6E">
            <w:pPr>
              <w:pStyle w:val="CRCoverPage"/>
              <w:spacing w:after="0"/>
            </w:pPr>
          </w:p>
          <w:p w14:paraId="1CB9F50F" w14:textId="77777777" w:rsidR="005D06B2" w:rsidRDefault="005D06B2" w:rsidP="005D06B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24FAF859" w14:textId="1DC8E368" w:rsidR="005D06B2" w:rsidRDefault="005D06B2" w:rsidP="005D06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</w:t>
            </w:r>
            <w:r w:rsidRPr="009D53EE">
              <w:rPr>
                <w:noProof/>
                <w:lang w:eastAsia="zh-TW"/>
              </w:rPr>
              <w:t xml:space="preserve">If the network is implemented according to the CR and the UE is not, the UE may be </w:t>
            </w:r>
            <w:r w:rsidR="00E401ED">
              <w:rPr>
                <w:noProof/>
                <w:lang w:eastAsia="zh-TW"/>
              </w:rPr>
              <w:t xml:space="preserve">not be able to select </w:t>
            </w:r>
            <w:r w:rsidR="003539D4" w:rsidRPr="00805866">
              <w:rPr>
                <w:lang w:eastAsia="ko-KR"/>
              </w:rPr>
              <w:t>Random Access Preambles group</w:t>
            </w:r>
            <w:r w:rsidR="003539D4">
              <w:rPr>
                <w:lang w:eastAsia="ko-KR"/>
              </w:rPr>
              <w:t xml:space="preserve"> selection for Msg3 retransmission</w:t>
            </w:r>
            <w:r w:rsidRPr="009D53EE">
              <w:rPr>
                <w:noProof/>
                <w:lang w:eastAsia="zh-TW"/>
              </w:rPr>
              <w:t xml:space="preserve">. </w:t>
            </w:r>
          </w:p>
          <w:p w14:paraId="3EC8C98C" w14:textId="08A2DEA9" w:rsidR="003539D4" w:rsidRPr="009D53EE" w:rsidRDefault="003539D4" w:rsidP="005D06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 w:rsidRPr="009D53EE">
              <w:rPr>
                <w:noProof/>
                <w:lang w:eastAsia="zh-TW"/>
              </w:rPr>
              <w:t xml:space="preserve">If the UE is implemented according to the CR and the network is not, </w:t>
            </w:r>
            <w:r>
              <w:rPr>
                <w:noProof/>
                <w:lang w:eastAsia="zh-TW"/>
              </w:rPr>
              <w:t xml:space="preserve">there are no foreseeable </w:t>
            </w:r>
            <w:r w:rsidR="00D47865">
              <w:rPr>
                <w:noProof/>
                <w:lang w:eastAsia="zh-TW"/>
              </w:rPr>
              <w:t>issues</w:t>
            </w:r>
            <w:r w:rsidRPr="009D53EE">
              <w:rPr>
                <w:noProof/>
                <w:lang w:eastAsia="zh-TW"/>
              </w:rPr>
              <w:t>.</w:t>
            </w:r>
          </w:p>
          <w:p w14:paraId="5F06A377" w14:textId="0DA96609" w:rsidR="005D06B2" w:rsidRDefault="005D06B2" w:rsidP="005D06B2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 w:rsidRPr="009D53EE">
              <w:rPr>
                <w:noProof/>
                <w:lang w:eastAsia="zh-TW"/>
              </w:rPr>
              <w:t xml:space="preserve"> </w:t>
            </w:r>
          </w:p>
          <w:p w14:paraId="028608B7" w14:textId="218906F2" w:rsidR="00C31D7F" w:rsidRPr="006E4DDC" w:rsidRDefault="00C31D7F" w:rsidP="00CE6F45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:rsidRPr="00FC58B9" w14:paraId="3189E5F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A59220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E3BB0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426709C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8DF79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0FEAE" w14:textId="30DE587F" w:rsidR="00751D19" w:rsidRPr="00FC58B9" w:rsidRDefault="004842B8" w:rsidP="009262F1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It </w:t>
            </w:r>
            <w:r w:rsidR="00863B67">
              <w:rPr>
                <w:noProof/>
                <w:lang w:val="en-US" w:eastAsia="zh-TW"/>
              </w:rPr>
              <w:t xml:space="preserve">is not clear how to select </w:t>
            </w:r>
            <w:r w:rsidR="00863B67" w:rsidRPr="00805866">
              <w:rPr>
                <w:lang w:eastAsia="ko-KR"/>
              </w:rPr>
              <w:t>Random Access Preambles group</w:t>
            </w:r>
            <w:r w:rsidR="00863B67">
              <w:rPr>
                <w:lang w:eastAsia="ko-KR"/>
              </w:rPr>
              <w:t xml:space="preserve">s if a CBRA Msg3 retransmission is done after a CFRA Msg3 </w:t>
            </w:r>
            <w:proofErr w:type="spellStart"/>
            <w:r w:rsidR="0083201E">
              <w:rPr>
                <w:lang w:eastAsia="ko-KR"/>
              </w:rPr>
              <w:t>tranmsission</w:t>
            </w:r>
            <w:proofErr w:type="spellEnd"/>
            <w:r w:rsidR="0083201E">
              <w:rPr>
                <w:lang w:eastAsia="ko-KR"/>
              </w:rPr>
              <w:t xml:space="preserve"> attempt.</w:t>
            </w:r>
          </w:p>
        </w:tc>
      </w:tr>
      <w:tr w:rsidR="001E41F3" w:rsidRPr="00FC58B9" w14:paraId="5889C321" w14:textId="77777777">
        <w:tc>
          <w:tcPr>
            <w:tcW w:w="2268" w:type="dxa"/>
            <w:gridSpan w:val="2"/>
          </w:tcPr>
          <w:p w14:paraId="05EE72A8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7B15154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978FF6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FAAFF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FC297" w14:textId="08B5D41E" w:rsidR="001E41F3" w:rsidRPr="00FC58B9" w:rsidRDefault="00A8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A1906">
              <w:rPr>
                <w:noProof/>
              </w:rPr>
              <w:t>1</w:t>
            </w:r>
            <w:r w:rsidR="000E6FDC">
              <w:rPr>
                <w:noProof/>
              </w:rPr>
              <w:t>.</w:t>
            </w:r>
            <w:r w:rsidR="00061BC9">
              <w:rPr>
                <w:noProof/>
              </w:rPr>
              <w:t>2</w:t>
            </w:r>
          </w:p>
        </w:tc>
      </w:tr>
      <w:tr w:rsidR="001E41F3" w:rsidRPr="00FC58B9" w14:paraId="130EBF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EB2FD8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73D13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4D74647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669AD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0E59F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25BB17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8708EB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6DF59E" w14:textId="77777777" w:rsidR="001E41F3" w:rsidRPr="00FC58B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58B9" w14:paraId="78ECDC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403B86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83FED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91C12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43B6C87D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Other core specifications</w:t>
            </w:r>
            <w:r w:rsidRPr="00FC58B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36371B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04E8473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D4F917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4BD4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EF38F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2192A4D2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C9C71C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13AA96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005B0C" w14:textId="77777777" w:rsidR="001E41F3" w:rsidRPr="00FC58B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FC58B9">
              <w:rPr>
                <w:b/>
                <w:i/>
                <w:noProof/>
              </w:rPr>
              <w:t xml:space="preserve">related </w:t>
            </w:r>
            <w:r w:rsidRPr="00FC58B9">
              <w:rPr>
                <w:b/>
                <w:i/>
                <w:noProof/>
              </w:rPr>
              <w:t>CR</w:t>
            </w:r>
            <w:r w:rsidR="00592D74" w:rsidRPr="00FC58B9">
              <w:rPr>
                <w:b/>
                <w:i/>
                <w:noProof/>
              </w:rPr>
              <w:t>s</w:t>
            </w:r>
            <w:r w:rsidRPr="00FC58B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1CE4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42BE1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50540A4A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1B9186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>TS</w:t>
            </w:r>
            <w:r w:rsidR="000A6394" w:rsidRPr="00FC58B9">
              <w:rPr>
                <w:noProof/>
              </w:rPr>
              <w:t xml:space="preserve">/TR ... CR ... </w:t>
            </w:r>
          </w:p>
        </w:tc>
      </w:tr>
      <w:tr w:rsidR="001E41F3" w:rsidRPr="00FC58B9" w14:paraId="237210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6DB6E1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D9DF9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29FF7ED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C77C5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BA9D8" w14:textId="77777777" w:rsidR="001E41F3" w:rsidRPr="00FC58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B0C602" w14:textId="02126D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FE1E43" w14:textId="0ADBB461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p w14:paraId="4409ED8A" w14:textId="77777777" w:rsidR="00061BC9" w:rsidRPr="00061BC9" w:rsidRDefault="00061BC9" w:rsidP="00061BC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3" w:name="_Toc525610772"/>
      <w:bookmarkStart w:id="4" w:name="_Toc525610771"/>
      <w:r w:rsidRPr="00061BC9">
        <w:rPr>
          <w:rFonts w:ascii="Arial" w:eastAsia="Malgun Gothic" w:hAnsi="Arial"/>
          <w:sz w:val="28"/>
          <w:lang w:eastAsia="ko-KR"/>
        </w:rPr>
        <w:t>5.1.2</w:t>
      </w:r>
      <w:r w:rsidRPr="00061BC9">
        <w:rPr>
          <w:rFonts w:ascii="Arial" w:eastAsia="Malgun Gothic" w:hAnsi="Arial"/>
          <w:sz w:val="28"/>
          <w:lang w:eastAsia="ko-KR"/>
        </w:rPr>
        <w:tab/>
        <w:t>Random Access Resource selection</w:t>
      </w:r>
      <w:bookmarkEnd w:id="3"/>
    </w:p>
    <w:p w14:paraId="4BEAAC36" w14:textId="77777777" w:rsidR="00061BC9" w:rsidRPr="00061BC9" w:rsidRDefault="00061BC9" w:rsidP="00061BC9">
      <w:pPr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The MAC entity shall:</w:t>
      </w:r>
    </w:p>
    <w:p w14:paraId="04DD6EBC" w14:textId="77777777" w:rsidR="00061BC9" w:rsidRPr="00061BC9" w:rsidRDefault="00061BC9" w:rsidP="00061BC9">
      <w:pPr>
        <w:ind w:left="568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1&gt;</w:t>
      </w:r>
      <w:r w:rsidRPr="00061BC9">
        <w:rPr>
          <w:rFonts w:eastAsia="Malgun Gothic"/>
          <w:lang w:eastAsia="ko-KR"/>
        </w:rPr>
        <w:tab/>
        <w:t xml:space="preserve">if the </w:t>
      </w:r>
      <w:proofErr w:type="gramStart"/>
      <w:r w:rsidRPr="00061BC9">
        <w:rPr>
          <w:rFonts w:eastAsia="Malgun Gothic"/>
          <w:lang w:eastAsia="ko-KR"/>
        </w:rPr>
        <w:t>Random Access</w:t>
      </w:r>
      <w:proofErr w:type="gramEnd"/>
      <w:r w:rsidRPr="00061BC9">
        <w:rPr>
          <w:rFonts w:eastAsia="Malgun Gothic"/>
          <w:lang w:eastAsia="ko-KR"/>
        </w:rPr>
        <w:t xml:space="preserve"> procedure was initiated for beam failure</w:t>
      </w:r>
      <w:r w:rsidRPr="00061BC9">
        <w:rPr>
          <w:rFonts w:eastAsia="Malgun Gothic"/>
        </w:rPr>
        <w:t xml:space="preserve"> </w:t>
      </w:r>
      <w:r w:rsidRPr="00061BC9">
        <w:rPr>
          <w:rFonts w:eastAsia="Malgun Gothic"/>
          <w:lang w:eastAsia="ko-KR"/>
        </w:rPr>
        <w:t>recovery (as specified in subclause 5.17); and</w:t>
      </w:r>
    </w:p>
    <w:p w14:paraId="3DEDD0FA" w14:textId="77777777" w:rsidR="00061BC9" w:rsidRPr="00061BC9" w:rsidRDefault="00061BC9" w:rsidP="00061BC9">
      <w:pPr>
        <w:ind w:left="568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1&gt;</w:t>
      </w:r>
      <w:r w:rsidRPr="00061BC9">
        <w:rPr>
          <w:rFonts w:eastAsia="Malgun Gothic"/>
          <w:lang w:eastAsia="ko-KR"/>
        </w:rPr>
        <w:tab/>
        <w:t xml:space="preserve">if the </w:t>
      </w:r>
      <w:proofErr w:type="spellStart"/>
      <w:r w:rsidRPr="00061BC9">
        <w:rPr>
          <w:rFonts w:eastAsia="Malgun Gothic"/>
          <w:i/>
          <w:lang w:eastAsia="ko-KR"/>
        </w:rPr>
        <w:t>beamFailureRecoveryTimer</w:t>
      </w:r>
      <w:proofErr w:type="spellEnd"/>
      <w:r w:rsidRPr="00061BC9">
        <w:rPr>
          <w:rFonts w:eastAsia="Malgun Gothic"/>
          <w:lang w:eastAsia="ko-KR"/>
        </w:rPr>
        <w:t xml:space="preserve"> (in subclause 5.17) is either running or not configured; and</w:t>
      </w:r>
    </w:p>
    <w:p w14:paraId="6776E6E0" w14:textId="77777777" w:rsidR="00061BC9" w:rsidRPr="00061BC9" w:rsidRDefault="00061BC9" w:rsidP="00061BC9">
      <w:pPr>
        <w:ind w:left="568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1&gt;</w:t>
      </w:r>
      <w:r w:rsidRPr="00061BC9">
        <w:rPr>
          <w:rFonts w:eastAsia="Malgun Gothic"/>
          <w:lang w:eastAsia="ko-KR"/>
        </w:rPr>
        <w:tab/>
        <w:t xml:space="preserve">if the contention-free </w:t>
      </w:r>
      <w:proofErr w:type="gramStart"/>
      <w:r w:rsidRPr="00061BC9">
        <w:rPr>
          <w:rFonts w:eastAsia="Malgun Gothic"/>
          <w:lang w:eastAsia="ko-KR"/>
        </w:rPr>
        <w:t>Random Access</w:t>
      </w:r>
      <w:proofErr w:type="gramEnd"/>
      <w:r w:rsidRPr="00061BC9">
        <w:rPr>
          <w:rFonts w:eastAsia="Malgun Gothic"/>
          <w:lang w:eastAsia="ko-KR"/>
        </w:rPr>
        <w:t xml:space="preserve"> Resources for beam failure recovery request associated with any of the SSBs and/or CSI-RSs have been explicitly provided by RRC; and</w:t>
      </w:r>
    </w:p>
    <w:p w14:paraId="57841A55" w14:textId="77777777" w:rsidR="00061BC9" w:rsidRPr="00061BC9" w:rsidRDefault="00061BC9" w:rsidP="00061BC9">
      <w:pPr>
        <w:ind w:left="568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1&gt;</w:t>
      </w:r>
      <w:r w:rsidRPr="00061BC9">
        <w:rPr>
          <w:rFonts w:eastAsia="Malgun Gothic"/>
          <w:lang w:eastAsia="ko-KR"/>
        </w:rPr>
        <w:tab/>
        <w:t xml:space="preserve">if at least one of the SSBs with SS-RSRP above </w:t>
      </w:r>
      <w:proofErr w:type="spellStart"/>
      <w:r w:rsidRPr="00061BC9">
        <w:rPr>
          <w:rFonts w:eastAsia="Malgun Gothic"/>
          <w:i/>
          <w:lang w:eastAsia="ko-KR"/>
        </w:rPr>
        <w:t>rsrp-ThresholdSSB</w:t>
      </w:r>
      <w:proofErr w:type="spellEnd"/>
      <w:r w:rsidRPr="00061BC9">
        <w:rPr>
          <w:rFonts w:eastAsia="Malgun Gothic"/>
          <w:lang w:eastAsia="ko-KR"/>
        </w:rPr>
        <w:t xml:space="preserve"> amongst the SSBs in </w:t>
      </w:r>
      <w:proofErr w:type="spellStart"/>
      <w:r w:rsidRPr="00061BC9">
        <w:rPr>
          <w:rFonts w:eastAsia="Malgun Gothic"/>
          <w:i/>
          <w:lang w:eastAsia="ko-KR"/>
        </w:rPr>
        <w:t>candidateBeamRSList</w:t>
      </w:r>
      <w:proofErr w:type="spellEnd"/>
      <w:r w:rsidRPr="00061BC9">
        <w:rPr>
          <w:rFonts w:eastAsia="Malgun Gothic"/>
          <w:lang w:eastAsia="ko-KR"/>
        </w:rPr>
        <w:t xml:space="preserve"> or the CSI-RSs with CSI-RSRP above </w:t>
      </w:r>
      <w:proofErr w:type="spellStart"/>
      <w:r w:rsidRPr="00061BC9">
        <w:rPr>
          <w:rFonts w:eastAsia="Malgun Gothic"/>
          <w:i/>
          <w:lang w:eastAsia="ko-KR"/>
        </w:rPr>
        <w:t>rsrp</w:t>
      </w:r>
      <w:proofErr w:type="spellEnd"/>
      <w:r w:rsidRPr="00061BC9">
        <w:rPr>
          <w:rFonts w:eastAsia="Malgun Gothic"/>
          <w:i/>
          <w:lang w:eastAsia="ko-KR"/>
        </w:rPr>
        <w:t>-</w:t>
      </w:r>
      <w:proofErr w:type="spellStart"/>
      <w:r w:rsidRPr="00061BC9">
        <w:rPr>
          <w:rFonts w:eastAsia="Malgun Gothic"/>
          <w:i/>
          <w:lang w:eastAsia="ko-KR"/>
        </w:rPr>
        <w:t>ThresholdCSI</w:t>
      </w:r>
      <w:proofErr w:type="spellEnd"/>
      <w:r w:rsidRPr="00061BC9">
        <w:rPr>
          <w:rFonts w:eastAsia="Malgun Gothic"/>
          <w:i/>
          <w:lang w:eastAsia="ko-KR"/>
        </w:rPr>
        <w:t>-RS</w:t>
      </w:r>
      <w:r w:rsidRPr="00061BC9">
        <w:rPr>
          <w:rFonts w:eastAsia="Malgun Gothic"/>
          <w:lang w:eastAsia="ko-KR"/>
        </w:rPr>
        <w:t xml:space="preserve"> amongst the CSI-RSs in </w:t>
      </w:r>
      <w:proofErr w:type="spellStart"/>
      <w:r w:rsidRPr="00061BC9">
        <w:rPr>
          <w:rFonts w:eastAsia="Malgun Gothic"/>
          <w:i/>
          <w:lang w:eastAsia="ko-KR"/>
        </w:rPr>
        <w:t>candidateBeamRSList</w:t>
      </w:r>
      <w:proofErr w:type="spellEnd"/>
      <w:r w:rsidRPr="00061BC9">
        <w:rPr>
          <w:rFonts w:eastAsia="Malgun Gothic"/>
          <w:lang w:eastAsia="ko-KR"/>
        </w:rPr>
        <w:t xml:space="preserve"> is available:</w:t>
      </w:r>
    </w:p>
    <w:p w14:paraId="01F30B7F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061BC9">
        <w:rPr>
          <w:rFonts w:eastAsia="Malgun Gothic"/>
          <w:i/>
          <w:lang w:eastAsia="ko-KR"/>
        </w:rPr>
        <w:t>rsrp-ThresholdSSB</w:t>
      </w:r>
      <w:proofErr w:type="spellEnd"/>
      <w:r w:rsidRPr="00061BC9">
        <w:rPr>
          <w:rFonts w:eastAsia="Malgun Gothic"/>
          <w:lang w:eastAsia="ko-KR"/>
        </w:rPr>
        <w:t xml:space="preserve"> amongst the SSBs in </w:t>
      </w:r>
      <w:proofErr w:type="spellStart"/>
      <w:r w:rsidRPr="00061BC9">
        <w:rPr>
          <w:rFonts w:eastAsia="Malgun Gothic"/>
          <w:i/>
          <w:lang w:eastAsia="ko-KR"/>
        </w:rPr>
        <w:t>candidateBeamRSList</w:t>
      </w:r>
      <w:proofErr w:type="spellEnd"/>
      <w:r w:rsidRPr="00061BC9">
        <w:rPr>
          <w:rFonts w:eastAsia="Malgun Gothic"/>
          <w:lang w:eastAsia="ko-KR"/>
        </w:rPr>
        <w:t xml:space="preserve"> or a CSI-RS with CSI-RSRP above </w:t>
      </w:r>
      <w:proofErr w:type="spellStart"/>
      <w:r w:rsidRPr="00061BC9">
        <w:rPr>
          <w:rFonts w:eastAsia="Malgun Gothic"/>
          <w:i/>
          <w:lang w:eastAsia="ko-KR"/>
        </w:rPr>
        <w:t>rsrp</w:t>
      </w:r>
      <w:proofErr w:type="spellEnd"/>
      <w:r w:rsidRPr="00061BC9">
        <w:rPr>
          <w:rFonts w:eastAsia="Malgun Gothic"/>
          <w:i/>
          <w:lang w:eastAsia="ko-KR"/>
        </w:rPr>
        <w:t>-</w:t>
      </w:r>
      <w:proofErr w:type="spellStart"/>
      <w:r w:rsidRPr="00061BC9">
        <w:rPr>
          <w:rFonts w:eastAsia="Malgun Gothic"/>
          <w:i/>
          <w:lang w:eastAsia="ko-KR"/>
        </w:rPr>
        <w:t>ThresholdCSI</w:t>
      </w:r>
      <w:proofErr w:type="spellEnd"/>
      <w:r w:rsidRPr="00061BC9">
        <w:rPr>
          <w:rFonts w:eastAsia="Malgun Gothic"/>
          <w:i/>
          <w:lang w:eastAsia="ko-KR"/>
        </w:rPr>
        <w:t>-RS</w:t>
      </w:r>
      <w:r w:rsidRPr="00061BC9">
        <w:rPr>
          <w:rFonts w:eastAsia="Malgun Gothic"/>
          <w:lang w:eastAsia="ko-KR"/>
        </w:rPr>
        <w:t xml:space="preserve"> amongst the CSI-RSs in </w:t>
      </w:r>
      <w:proofErr w:type="spellStart"/>
      <w:r w:rsidRPr="00061BC9">
        <w:rPr>
          <w:rFonts w:eastAsia="Malgun Gothic"/>
          <w:i/>
          <w:lang w:eastAsia="ko-KR"/>
        </w:rPr>
        <w:t>candidateBeamRSList</w:t>
      </w:r>
      <w:proofErr w:type="spellEnd"/>
      <w:r w:rsidRPr="00061BC9">
        <w:rPr>
          <w:rFonts w:eastAsia="Malgun Gothic"/>
          <w:lang w:eastAsia="ko-KR"/>
        </w:rPr>
        <w:t>;</w:t>
      </w:r>
    </w:p>
    <w:p w14:paraId="640CA7BB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 xml:space="preserve">if CSI-RS is selected, and there is no </w:t>
      </w:r>
      <w:proofErr w:type="spellStart"/>
      <w:r w:rsidRPr="00061BC9">
        <w:rPr>
          <w:rFonts w:eastAsia="Malgun Gothic"/>
          <w:i/>
          <w:lang w:eastAsia="ko-KR"/>
        </w:rPr>
        <w:t>ra-PreambleIndex</w:t>
      </w:r>
      <w:proofErr w:type="spellEnd"/>
      <w:r w:rsidRPr="00061BC9">
        <w:rPr>
          <w:rFonts w:eastAsia="Malgun Gothic"/>
          <w:lang w:eastAsia="ko-KR"/>
        </w:rPr>
        <w:t xml:space="preserve"> associated with the selected CSI-RS:</w:t>
      </w:r>
    </w:p>
    <w:p w14:paraId="548B8B4C" w14:textId="77777777" w:rsidR="00061BC9" w:rsidRPr="00061BC9" w:rsidRDefault="00061BC9" w:rsidP="00061BC9">
      <w:pPr>
        <w:ind w:left="1135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3&gt;</w:t>
      </w:r>
      <w:r w:rsidRPr="00061BC9">
        <w:rPr>
          <w:rFonts w:eastAsia="Malgun Gothic"/>
          <w:lang w:eastAsia="ko-KR"/>
        </w:rPr>
        <w:tab/>
        <w:t xml:space="preserve">set the </w:t>
      </w:r>
      <w:r w:rsidRPr="00061BC9">
        <w:rPr>
          <w:rFonts w:eastAsia="Malgun Gothic"/>
          <w:i/>
          <w:lang w:eastAsia="ko-KR"/>
        </w:rPr>
        <w:t>PREAMBLE_INDEX</w:t>
      </w:r>
      <w:r w:rsidRPr="00061BC9">
        <w:rPr>
          <w:rFonts w:eastAsia="Malgun Gothic"/>
          <w:lang w:eastAsia="ko-KR"/>
        </w:rPr>
        <w:t xml:space="preserve"> to a </w:t>
      </w:r>
      <w:proofErr w:type="spellStart"/>
      <w:r w:rsidRPr="00061BC9">
        <w:rPr>
          <w:rFonts w:eastAsia="Malgun Gothic"/>
          <w:lang w:eastAsia="ko-KR"/>
        </w:rPr>
        <w:t>ra-PreambleIndex</w:t>
      </w:r>
      <w:proofErr w:type="spellEnd"/>
      <w:r w:rsidRPr="00061BC9">
        <w:rPr>
          <w:rFonts w:eastAsia="Malgun Gothic"/>
          <w:lang w:eastAsia="ko-KR"/>
        </w:rPr>
        <w:t xml:space="preserve"> corresponding to the SSB in </w:t>
      </w:r>
      <w:proofErr w:type="spellStart"/>
      <w:r w:rsidRPr="00061BC9">
        <w:rPr>
          <w:rFonts w:eastAsia="Malgun Gothic"/>
          <w:i/>
          <w:lang w:eastAsia="ko-KR"/>
        </w:rPr>
        <w:t>candidateBeamRSList</w:t>
      </w:r>
      <w:proofErr w:type="spellEnd"/>
      <w:r w:rsidRPr="00061BC9">
        <w:rPr>
          <w:rFonts w:eastAsia="Malgun Gothic"/>
          <w:lang w:eastAsia="ko-KR"/>
        </w:rPr>
        <w:t xml:space="preserve"> which is quasi-collocated with the selected CSI-RS as specified in TS 38.214 [7].</w:t>
      </w:r>
    </w:p>
    <w:p w14:paraId="086BD5B4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>else:</w:t>
      </w:r>
    </w:p>
    <w:p w14:paraId="2BF20DDE" w14:textId="77777777" w:rsidR="00061BC9" w:rsidRPr="00061BC9" w:rsidRDefault="00061BC9" w:rsidP="00061BC9">
      <w:pPr>
        <w:ind w:left="1135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3&gt;</w:t>
      </w:r>
      <w:r w:rsidRPr="00061BC9">
        <w:rPr>
          <w:rFonts w:eastAsia="Malgun Gothic"/>
          <w:lang w:eastAsia="ko-KR"/>
        </w:rPr>
        <w:tab/>
        <w:t xml:space="preserve">set the </w:t>
      </w:r>
      <w:r w:rsidRPr="00061BC9">
        <w:rPr>
          <w:rFonts w:eastAsia="Malgun Gothic"/>
          <w:i/>
          <w:lang w:eastAsia="ko-KR"/>
        </w:rPr>
        <w:t>PREAMBLE_INDEX</w:t>
      </w:r>
      <w:r w:rsidRPr="00061BC9">
        <w:rPr>
          <w:rFonts w:eastAsia="Malgun Gothic"/>
          <w:lang w:eastAsia="ko-KR"/>
        </w:rPr>
        <w:t xml:space="preserve"> to a </w:t>
      </w:r>
      <w:proofErr w:type="spellStart"/>
      <w:r w:rsidRPr="00061BC9">
        <w:rPr>
          <w:rFonts w:eastAsia="Malgun Gothic"/>
          <w:i/>
          <w:lang w:eastAsia="ko-KR"/>
        </w:rPr>
        <w:t>ra-PreambleIndex</w:t>
      </w:r>
      <w:proofErr w:type="spellEnd"/>
      <w:r w:rsidRPr="00061BC9">
        <w:rPr>
          <w:rFonts w:eastAsia="Malgun Gothic"/>
          <w:lang w:eastAsia="ko-KR"/>
        </w:rPr>
        <w:t xml:space="preserve"> corresponding to the selected SSB or CSI-RS from the set of Random Access Preambles for beam failure recovery request.</w:t>
      </w:r>
    </w:p>
    <w:p w14:paraId="000ACF53" w14:textId="77777777" w:rsidR="00061BC9" w:rsidRPr="00061BC9" w:rsidRDefault="00061BC9" w:rsidP="00061BC9">
      <w:pPr>
        <w:ind w:left="568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1&gt;</w:t>
      </w:r>
      <w:r w:rsidRPr="00061BC9">
        <w:rPr>
          <w:rFonts w:eastAsia="Malgun Gothic"/>
          <w:lang w:eastAsia="ko-KR"/>
        </w:rPr>
        <w:tab/>
        <w:t xml:space="preserve">else if the </w:t>
      </w:r>
      <w:proofErr w:type="spellStart"/>
      <w:r w:rsidRPr="00061BC9">
        <w:rPr>
          <w:rFonts w:eastAsia="Malgun Gothic"/>
          <w:i/>
          <w:lang w:eastAsia="ko-KR"/>
        </w:rPr>
        <w:t>ra-PreambleIndex</w:t>
      </w:r>
      <w:proofErr w:type="spellEnd"/>
      <w:r w:rsidRPr="00061BC9">
        <w:rPr>
          <w:rFonts w:eastAsia="Malgun Gothic"/>
          <w:lang w:eastAsia="ko-KR"/>
        </w:rPr>
        <w:t xml:space="preserve"> has been explicitly provided by PDCCH; and</w:t>
      </w:r>
    </w:p>
    <w:p w14:paraId="39C0562E" w14:textId="77777777" w:rsidR="00061BC9" w:rsidRPr="00061BC9" w:rsidRDefault="00061BC9" w:rsidP="00061BC9">
      <w:pPr>
        <w:ind w:left="568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1&gt;</w:t>
      </w:r>
      <w:r w:rsidRPr="00061BC9">
        <w:rPr>
          <w:rFonts w:eastAsia="Malgun Gothic"/>
          <w:lang w:eastAsia="ko-KR"/>
        </w:rPr>
        <w:tab/>
        <w:t xml:space="preserve">if the </w:t>
      </w:r>
      <w:proofErr w:type="spellStart"/>
      <w:r w:rsidRPr="00061BC9">
        <w:rPr>
          <w:rFonts w:eastAsia="Malgun Gothic"/>
          <w:i/>
          <w:lang w:eastAsia="ko-KR"/>
        </w:rPr>
        <w:t>ra-PreambleIndex</w:t>
      </w:r>
      <w:proofErr w:type="spellEnd"/>
      <w:r w:rsidRPr="00061BC9">
        <w:rPr>
          <w:rFonts w:eastAsia="Malgun Gothic"/>
          <w:lang w:eastAsia="ko-KR"/>
        </w:rPr>
        <w:t xml:space="preserve"> is not 0b000000:</w:t>
      </w:r>
    </w:p>
    <w:p w14:paraId="22B6F0F1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 xml:space="preserve">set the </w:t>
      </w:r>
      <w:r w:rsidRPr="00061BC9">
        <w:rPr>
          <w:rFonts w:eastAsia="Malgun Gothic"/>
          <w:i/>
          <w:lang w:eastAsia="ko-KR"/>
        </w:rPr>
        <w:t>PREAMBLE_INDEX</w:t>
      </w:r>
      <w:r w:rsidRPr="00061BC9">
        <w:rPr>
          <w:rFonts w:eastAsia="Malgun Gothic"/>
          <w:lang w:eastAsia="ko-KR"/>
        </w:rPr>
        <w:t xml:space="preserve"> to the signalled </w:t>
      </w:r>
      <w:proofErr w:type="spellStart"/>
      <w:r w:rsidRPr="00061BC9">
        <w:rPr>
          <w:rFonts w:eastAsia="Malgun Gothic"/>
          <w:i/>
          <w:lang w:eastAsia="ko-KR"/>
        </w:rPr>
        <w:t>ra-PreambleIndex</w:t>
      </w:r>
      <w:proofErr w:type="spellEnd"/>
      <w:r w:rsidRPr="00061BC9">
        <w:rPr>
          <w:rFonts w:eastAsia="Malgun Gothic"/>
          <w:lang w:eastAsia="ko-KR"/>
        </w:rPr>
        <w:t>;</w:t>
      </w:r>
    </w:p>
    <w:p w14:paraId="5F460093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>select the SSB signalled by PDCCH.</w:t>
      </w:r>
    </w:p>
    <w:p w14:paraId="1B90FBFE" w14:textId="77777777" w:rsidR="00061BC9" w:rsidRPr="00061BC9" w:rsidRDefault="00061BC9" w:rsidP="00061BC9">
      <w:pPr>
        <w:ind w:left="568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1&gt;</w:t>
      </w:r>
      <w:r w:rsidRPr="00061BC9">
        <w:rPr>
          <w:rFonts w:eastAsia="Malgun Gothic"/>
          <w:lang w:eastAsia="ko-KR"/>
        </w:rPr>
        <w:tab/>
        <w:t xml:space="preserve">else if the contention-free </w:t>
      </w:r>
      <w:proofErr w:type="gramStart"/>
      <w:r w:rsidRPr="00061BC9">
        <w:rPr>
          <w:rFonts w:eastAsia="Malgun Gothic"/>
          <w:lang w:eastAsia="ko-KR"/>
        </w:rPr>
        <w:t>Random Access</w:t>
      </w:r>
      <w:proofErr w:type="gramEnd"/>
      <w:r w:rsidRPr="00061BC9">
        <w:rPr>
          <w:rFonts w:eastAsia="Malgun Gothic"/>
          <w:lang w:eastAsia="ko-KR"/>
        </w:rPr>
        <w:t xml:space="preserve"> Resources associated with SSBs have been explicitly provided by RRC and at least one SSB with SS-RSRP above </w:t>
      </w:r>
      <w:proofErr w:type="spellStart"/>
      <w:r w:rsidRPr="00061BC9">
        <w:rPr>
          <w:rFonts w:eastAsia="Malgun Gothic"/>
          <w:i/>
          <w:lang w:eastAsia="ko-KR"/>
        </w:rPr>
        <w:t>rsrp-ThresholdSSB</w:t>
      </w:r>
      <w:proofErr w:type="spellEnd"/>
      <w:r w:rsidRPr="00061BC9">
        <w:rPr>
          <w:rFonts w:eastAsia="Malgun Gothic"/>
          <w:lang w:eastAsia="ko-KR"/>
        </w:rPr>
        <w:t xml:space="preserve"> amongst the associated SSBs is available:</w:t>
      </w:r>
    </w:p>
    <w:p w14:paraId="24200B07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061BC9">
        <w:rPr>
          <w:rFonts w:eastAsia="Malgun Gothic"/>
          <w:i/>
          <w:lang w:eastAsia="ko-KR"/>
        </w:rPr>
        <w:t>rsrp-ThresholdSSB</w:t>
      </w:r>
      <w:proofErr w:type="spellEnd"/>
      <w:r w:rsidRPr="00061BC9">
        <w:rPr>
          <w:rFonts w:eastAsia="Malgun Gothic"/>
          <w:lang w:eastAsia="ko-KR"/>
        </w:rPr>
        <w:t xml:space="preserve"> amongst the associated SSBs;</w:t>
      </w:r>
    </w:p>
    <w:p w14:paraId="7C53D784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 xml:space="preserve">set the </w:t>
      </w:r>
      <w:r w:rsidRPr="00061BC9">
        <w:rPr>
          <w:rFonts w:eastAsia="Malgun Gothic"/>
          <w:i/>
          <w:lang w:eastAsia="ko-KR"/>
        </w:rPr>
        <w:t>PREAMBLE_INDEX</w:t>
      </w:r>
      <w:r w:rsidRPr="00061BC9">
        <w:rPr>
          <w:rFonts w:eastAsia="Malgun Gothic"/>
          <w:lang w:eastAsia="ko-KR"/>
        </w:rPr>
        <w:t xml:space="preserve"> to a </w:t>
      </w:r>
      <w:proofErr w:type="spellStart"/>
      <w:r w:rsidRPr="00061BC9">
        <w:rPr>
          <w:rFonts w:eastAsia="Malgun Gothic"/>
          <w:i/>
          <w:lang w:eastAsia="ko-KR"/>
        </w:rPr>
        <w:t>ra-PreambleIndex</w:t>
      </w:r>
      <w:proofErr w:type="spellEnd"/>
      <w:r w:rsidRPr="00061BC9">
        <w:rPr>
          <w:rFonts w:eastAsia="Malgun Gothic"/>
          <w:lang w:eastAsia="ko-KR"/>
        </w:rPr>
        <w:t xml:space="preserve"> corresponding to the selected SSB.</w:t>
      </w:r>
    </w:p>
    <w:p w14:paraId="377FEA33" w14:textId="77777777" w:rsidR="00061BC9" w:rsidRPr="00061BC9" w:rsidRDefault="00061BC9" w:rsidP="00061BC9">
      <w:pPr>
        <w:ind w:left="568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1&gt;</w:t>
      </w:r>
      <w:r w:rsidRPr="00061BC9">
        <w:rPr>
          <w:rFonts w:eastAsia="Malgun Gothic"/>
          <w:lang w:eastAsia="ko-KR"/>
        </w:rPr>
        <w:tab/>
        <w:t xml:space="preserve">else if the contention-free </w:t>
      </w:r>
      <w:proofErr w:type="gramStart"/>
      <w:r w:rsidRPr="00061BC9">
        <w:rPr>
          <w:rFonts w:eastAsia="Malgun Gothic"/>
          <w:lang w:eastAsia="ko-KR"/>
        </w:rPr>
        <w:t>Random Access</w:t>
      </w:r>
      <w:proofErr w:type="gramEnd"/>
      <w:r w:rsidRPr="00061BC9">
        <w:rPr>
          <w:rFonts w:eastAsia="Malgun Gothic"/>
          <w:lang w:eastAsia="ko-KR"/>
        </w:rPr>
        <w:t xml:space="preserve"> Resources associated with CSI-RSs have been explicitly provided by RRC and at least one CSI-RS with CSI-RSRP above </w:t>
      </w:r>
      <w:proofErr w:type="spellStart"/>
      <w:r w:rsidRPr="00061BC9">
        <w:rPr>
          <w:rFonts w:eastAsia="Malgun Gothic"/>
          <w:i/>
          <w:lang w:eastAsia="ko-KR"/>
        </w:rPr>
        <w:t>rsrp</w:t>
      </w:r>
      <w:proofErr w:type="spellEnd"/>
      <w:r w:rsidRPr="00061BC9">
        <w:rPr>
          <w:rFonts w:eastAsia="Malgun Gothic"/>
          <w:i/>
          <w:lang w:eastAsia="ko-KR"/>
        </w:rPr>
        <w:t>-</w:t>
      </w:r>
      <w:proofErr w:type="spellStart"/>
      <w:r w:rsidRPr="00061BC9">
        <w:rPr>
          <w:rFonts w:eastAsia="Malgun Gothic"/>
          <w:i/>
          <w:lang w:eastAsia="ko-KR"/>
        </w:rPr>
        <w:t>ThresholdCSI</w:t>
      </w:r>
      <w:proofErr w:type="spellEnd"/>
      <w:r w:rsidRPr="00061BC9">
        <w:rPr>
          <w:rFonts w:eastAsia="Malgun Gothic"/>
          <w:i/>
          <w:lang w:eastAsia="ko-KR"/>
        </w:rPr>
        <w:t>-RS</w:t>
      </w:r>
      <w:r w:rsidRPr="00061BC9">
        <w:rPr>
          <w:rFonts w:eastAsia="Malgun Gothic"/>
          <w:lang w:eastAsia="ko-KR"/>
        </w:rPr>
        <w:t xml:space="preserve"> amongst the associated CSI-RSs is available:</w:t>
      </w:r>
    </w:p>
    <w:p w14:paraId="41487B1F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 xml:space="preserve">select a CSI-RS with CSI-RSRP above </w:t>
      </w:r>
      <w:proofErr w:type="spellStart"/>
      <w:r w:rsidRPr="00061BC9">
        <w:rPr>
          <w:rFonts w:eastAsia="Malgun Gothic"/>
          <w:i/>
          <w:lang w:eastAsia="ko-KR"/>
        </w:rPr>
        <w:t>rsrp</w:t>
      </w:r>
      <w:proofErr w:type="spellEnd"/>
      <w:r w:rsidRPr="00061BC9">
        <w:rPr>
          <w:rFonts w:eastAsia="Malgun Gothic"/>
          <w:i/>
          <w:lang w:eastAsia="ko-KR"/>
        </w:rPr>
        <w:t>-</w:t>
      </w:r>
      <w:proofErr w:type="spellStart"/>
      <w:r w:rsidRPr="00061BC9">
        <w:rPr>
          <w:rFonts w:eastAsia="Malgun Gothic"/>
          <w:i/>
          <w:lang w:eastAsia="ko-KR"/>
        </w:rPr>
        <w:t>ThresholdCSI</w:t>
      </w:r>
      <w:proofErr w:type="spellEnd"/>
      <w:r w:rsidRPr="00061BC9">
        <w:rPr>
          <w:rFonts w:eastAsia="Malgun Gothic"/>
          <w:i/>
          <w:lang w:eastAsia="ko-KR"/>
        </w:rPr>
        <w:t>-RS</w:t>
      </w:r>
      <w:r w:rsidRPr="00061BC9">
        <w:rPr>
          <w:rFonts w:eastAsia="Malgun Gothic"/>
          <w:lang w:eastAsia="ko-KR"/>
        </w:rPr>
        <w:t xml:space="preserve"> amongst the associated CSI-RSs;</w:t>
      </w:r>
    </w:p>
    <w:p w14:paraId="14A830E0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 xml:space="preserve">set the </w:t>
      </w:r>
      <w:r w:rsidRPr="00061BC9">
        <w:rPr>
          <w:rFonts w:eastAsia="Malgun Gothic"/>
          <w:i/>
          <w:lang w:eastAsia="ko-KR"/>
        </w:rPr>
        <w:t>PREAMBLE_INDEX</w:t>
      </w:r>
      <w:r w:rsidRPr="00061BC9">
        <w:rPr>
          <w:rFonts w:eastAsia="Malgun Gothic"/>
          <w:lang w:eastAsia="ko-KR"/>
        </w:rPr>
        <w:t xml:space="preserve"> to a </w:t>
      </w:r>
      <w:proofErr w:type="spellStart"/>
      <w:r w:rsidRPr="00061BC9">
        <w:rPr>
          <w:rFonts w:eastAsia="Malgun Gothic"/>
          <w:i/>
          <w:lang w:eastAsia="ko-KR"/>
        </w:rPr>
        <w:t>ra-PreambleIndex</w:t>
      </w:r>
      <w:proofErr w:type="spellEnd"/>
      <w:r w:rsidRPr="00061BC9">
        <w:rPr>
          <w:rFonts w:eastAsia="Malgun Gothic"/>
          <w:lang w:eastAsia="ko-KR"/>
        </w:rPr>
        <w:t xml:space="preserve"> corresponding to the selected CSI-RS.</w:t>
      </w:r>
    </w:p>
    <w:p w14:paraId="1367C856" w14:textId="77777777" w:rsidR="00061BC9" w:rsidRPr="00061BC9" w:rsidRDefault="00061BC9" w:rsidP="00061BC9">
      <w:pPr>
        <w:ind w:left="568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1&gt;</w:t>
      </w:r>
      <w:r w:rsidRPr="00061BC9">
        <w:rPr>
          <w:rFonts w:eastAsia="Malgun Gothic"/>
          <w:lang w:eastAsia="ko-KR"/>
        </w:rPr>
        <w:tab/>
        <w:t xml:space="preserve">else if the </w:t>
      </w:r>
      <w:proofErr w:type="gramStart"/>
      <w:r w:rsidRPr="00061BC9">
        <w:rPr>
          <w:rFonts w:eastAsia="Malgun Gothic"/>
          <w:lang w:eastAsia="ko-KR"/>
        </w:rPr>
        <w:t>Random Access</w:t>
      </w:r>
      <w:proofErr w:type="gramEnd"/>
      <w:r w:rsidRPr="00061BC9">
        <w:rPr>
          <w:rFonts w:eastAsia="Malgun Gothic"/>
          <w:lang w:eastAsia="ko-KR"/>
        </w:rPr>
        <w:t xml:space="preserve"> procedure was initiated for SI request (as specified in TS 38.331 [5]); and</w:t>
      </w:r>
    </w:p>
    <w:p w14:paraId="0F7D3F3F" w14:textId="77777777" w:rsidR="00061BC9" w:rsidRPr="00061BC9" w:rsidRDefault="00061BC9" w:rsidP="00061BC9">
      <w:pPr>
        <w:ind w:left="568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1&gt;</w:t>
      </w:r>
      <w:r w:rsidRPr="00061BC9">
        <w:rPr>
          <w:rFonts w:eastAsia="Malgun Gothic"/>
          <w:lang w:eastAsia="ko-KR"/>
        </w:rPr>
        <w:tab/>
        <w:t xml:space="preserve">if the </w:t>
      </w:r>
      <w:proofErr w:type="gramStart"/>
      <w:r w:rsidRPr="00061BC9">
        <w:rPr>
          <w:rFonts w:eastAsia="Malgun Gothic"/>
          <w:lang w:eastAsia="ko-KR"/>
        </w:rPr>
        <w:t>Random Access</w:t>
      </w:r>
      <w:proofErr w:type="gramEnd"/>
      <w:r w:rsidRPr="00061BC9">
        <w:rPr>
          <w:rFonts w:eastAsia="Malgun Gothic"/>
          <w:lang w:eastAsia="ko-KR"/>
        </w:rPr>
        <w:t xml:space="preserve"> Resources for SI request have been explicitly provided by RRC:</w:t>
      </w:r>
    </w:p>
    <w:p w14:paraId="52F0099C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 xml:space="preserve">if at least one of the SSBs with SS-RSRP above </w:t>
      </w:r>
      <w:proofErr w:type="spellStart"/>
      <w:r w:rsidRPr="00061BC9">
        <w:rPr>
          <w:rFonts w:eastAsia="Malgun Gothic"/>
          <w:i/>
          <w:lang w:eastAsia="ko-KR"/>
        </w:rPr>
        <w:t>rsrp-ThresholdSSB</w:t>
      </w:r>
      <w:proofErr w:type="spellEnd"/>
      <w:r w:rsidRPr="00061BC9">
        <w:rPr>
          <w:rFonts w:eastAsia="Malgun Gothic"/>
          <w:lang w:eastAsia="ko-KR"/>
        </w:rPr>
        <w:t xml:space="preserve"> is available:</w:t>
      </w:r>
    </w:p>
    <w:p w14:paraId="5DAD8893" w14:textId="77777777" w:rsidR="00061BC9" w:rsidRPr="00061BC9" w:rsidRDefault="00061BC9" w:rsidP="00061BC9">
      <w:pPr>
        <w:ind w:left="1135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3&gt;</w:t>
      </w:r>
      <w:r w:rsidRPr="00061BC9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061BC9">
        <w:rPr>
          <w:rFonts w:eastAsia="Malgun Gothic"/>
          <w:i/>
          <w:lang w:eastAsia="ko-KR"/>
        </w:rPr>
        <w:t>rsrp-ThresholdSSB</w:t>
      </w:r>
      <w:proofErr w:type="spellEnd"/>
      <w:r w:rsidRPr="00061BC9">
        <w:rPr>
          <w:rFonts w:eastAsia="Malgun Gothic"/>
          <w:lang w:eastAsia="ko-KR"/>
        </w:rPr>
        <w:t>.</w:t>
      </w:r>
    </w:p>
    <w:p w14:paraId="655D669C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>else:</w:t>
      </w:r>
    </w:p>
    <w:p w14:paraId="4B366E80" w14:textId="77777777" w:rsidR="00061BC9" w:rsidRPr="00061BC9" w:rsidRDefault="00061BC9" w:rsidP="00061BC9">
      <w:pPr>
        <w:ind w:left="1135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3&gt;</w:t>
      </w:r>
      <w:r w:rsidRPr="00061BC9">
        <w:rPr>
          <w:rFonts w:eastAsia="Malgun Gothic"/>
          <w:lang w:eastAsia="ko-KR"/>
        </w:rPr>
        <w:tab/>
        <w:t>select any SSB.</w:t>
      </w:r>
    </w:p>
    <w:p w14:paraId="0239F9B3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lastRenderedPageBreak/>
        <w:t>2&gt;</w:t>
      </w:r>
      <w:r w:rsidRPr="00061BC9">
        <w:rPr>
          <w:rFonts w:eastAsia="Malgun Gothic"/>
          <w:lang w:eastAsia="ko-KR"/>
        </w:rPr>
        <w:tab/>
        <w:t xml:space="preserve">select a </w:t>
      </w:r>
      <w:proofErr w:type="gramStart"/>
      <w:r w:rsidRPr="00061BC9">
        <w:rPr>
          <w:rFonts w:eastAsia="Malgun Gothic"/>
          <w:lang w:eastAsia="ko-KR"/>
        </w:rPr>
        <w:t>Random Access</w:t>
      </w:r>
      <w:proofErr w:type="gramEnd"/>
      <w:r w:rsidRPr="00061BC9">
        <w:rPr>
          <w:rFonts w:eastAsia="Malgun Gothic"/>
          <w:lang w:eastAsia="ko-KR"/>
        </w:rPr>
        <w:t xml:space="preserve"> Preamble corresponding to the selected SSB, from the Random Access Preamble(s) determined according to </w:t>
      </w:r>
      <w:proofErr w:type="spellStart"/>
      <w:r w:rsidRPr="00061BC9">
        <w:rPr>
          <w:rFonts w:eastAsia="Malgun Gothic"/>
          <w:i/>
          <w:lang w:eastAsia="ko-KR"/>
        </w:rPr>
        <w:t>ra-PreambleStartIndex</w:t>
      </w:r>
      <w:proofErr w:type="spellEnd"/>
      <w:r w:rsidRPr="00061BC9">
        <w:rPr>
          <w:rFonts w:eastAsia="Malgun Gothic"/>
          <w:i/>
          <w:lang w:eastAsia="ko-KR"/>
        </w:rPr>
        <w:t xml:space="preserve"> </w:t>
      </w:r>
      <w:r w:rsidRPr="00061BC9">
        <w:rPr>
          <w:rFonts w:eastAsia="Malgun Gothic"/>
          <w:lang w:eastAsia="ko-KR"/>
        </w:rPr>
        <w:t>as specified in TS 38.331 [5];</w:t>
      </w:r>
    </w:p>
    <w:p w14:paraId="052CE94D" w14:textId="77777777" w:rsidR="00061BC9" w:rsidRPr="00061BC9" w:rsidRDefault="00061BC9" w:rsidP="00061BC9">
      <w:pPr>
        <w:ind w:left="851" w:hanging="284"/>
        <w:rPr>
          <w:rFonts w:eastAsia="Malgun Gothic"/>
          <w:lang w:eastAsia="ko-KR"/>
        </w:rPr>
      </w:pPr>
      <w:r w:rsidRPr="00061BC9">
        <w:rPr>
          <w:rFonts w:eastAsia="Malgun Gothic"/>
          <w:lang w:eastAsia="ko-KR"/>
        </w:rPr>
        <w:t>2&gt;</w:t>
      </w:r>
      <w:r w:rsidRPr="00061BC9">
        <w:rPr>
          <w:rFonts w:eastAsia="Malgun Gothic"/>
          <w:lang w:eastAsia="ko-KR"/>
        </w:rPr>
        <w:tab/>
        <w:t xml:space="preserve">set the </w:t>
      </w:r>
      <w:r w:rsidRPr="00061BC9">
        <w:rPr>
          <w:rFonts w:eastAsia="Malgun Gothic"/>
          <w:i/>
          <w:lang w:eastAsia="ko-KR"/>
        </w:rPr>
        <w:t>PREAMBLE_INDEX</w:t>
      </w:r>
      <w:r w:rsidRPr="00061BC9">
        <w:rPr>
          <w:rFonts w:eastAsia="Malgun Gothic"/>
          <w:lang w:eastAsia="ko-KR"/>
        </w:rPr>
        <w:t xml:space="preserve"> to selected Random Access Preamble.</w:t>
      </w:r>
    </w:p>
    <w:p w14:paraId="5381C170" w14:textId="6D09A72E" w:rsidR="00B9258F" w:rsidRPr="00805866" w:rsidRDefault="00B9258F" w:rsidP="00B9258F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 xml:space="preserve">else (i.e. for the contention-based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preamble selection):</w:t>
      </w:r>
    </w:p>
    <w:p w14:paraId="33E6C30D" w14:textId="77777777" w:rsidR="00B9258F" w:rsidRPr="00805866" w:rsidRDefault="00B9258F" w:rsidP="00B9258F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if at least one of the SSBs with SS-RSRP above </w:t>
      </w:r>
      <w:proofErr w:type="spellStart"/>
      <w:r w:rsidRPr="00805866">
        <w:rPr>
          <w:i/>
          <w:lang w:eastAsia="ko-KR"/>
        </w:rPr>
        <w:t>rsrp-ThresholdSSB</w:t>
      </w:r>
      <w:proofErr w:type="spellEnd"/>
      <w:r w:rsidRPr="00805866">
        <w:rPr>
          <w:lang w:eastAsia="ko-KR"/>
        </w:rPr>
        <w:t xml:space="preserve"> is available:</w:t>
      </w:r>
    </w:p>
    <w:p w14:paraId="36D589A3" w14:textId="77777777" w:rsidR="00B9258F" w:rsidRPr="00805866" w:rsidRDefault="00B9258F" w:rsidP="00B9258F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select an SSB with SS-RSRP above </w:t>
      </w:r>
      <w:proofErr w:type="spellStart"/>
      <w:r w:rsidRPr="00805866">
        <w:rPr>
          <w:i/>
          <w:lang w:eastAsia="ko-KR"/>
        </w:rPr>
        <w:t>rsrp-ThresholdSSB</w:t>
      </w:r>
      <w:proofErr w:type="spellEnd"/>
      <w:r w:rsidRPr="00805866">
        <w:rPr>
          <w:lang w:eastAsia="ko-KR"/>
        </w:rPr>
        <w:t>.</w:t>
      </w:r>
    </w:p>
    <w:p w14:paraId="390E09BB" w14:textId="77777777" w:rsidR="00B9258F" w:rsidRPr="00805866" w:rsidRDefault="00B9258F" w:rsidP="00B9258F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>else:</w:t>
      </w:r>
    </w:p>
    <w:p w14:paraId="6A982AC4" w14:textId="77777777" w:rsidR="00B9258F" w:rsidRPr="00805866" w:rsidRDefault="00B9258F" w:rsidP="00B9258F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>select any SSB.</w:t>
      </w:r>
    </w:p>
    <w:p w14:paraId="6AAD8741" w14:textId="084522E6" w:rsidR="00B9258F" w:rsidRPr="00805866" w:rsidRDefault="00B9258F" w:rsidP="009A21CA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>if Msg3 has not yet been transmitted</w:t>
      </w:r>
      <w:ins w:id="5" w:author="Ericsson" w:date="2018-09-27T09:18:00Z">
        <w:r w:rsidR="009A4F68">
          <w:rPr>
            <w:lang w:eastAsia="ko-KR"/>
          </w:rPr>
          <w:t xml:space="preserve">, or if no </w:t>
        </w:r>
      </w:ins>
      <w:proofErr w:type="gramStart"/>
      <w:ins w:id="6" w:author="Ericsson" w:date="2018-09-27T09:19:00Z">
        <w:r w:rsidR="009A4F68">
          <w:rPr>
            <w:lang w:eastAsia="ko-KR"/>
          </w:rPr>
          <w:t>Random Access</w:t>
        </w:r>
        <w:proofErr w:type="gramEnd"/>
        <w:r w:rsidR="009A4F68">
          <w:rPr>
            <w:lang w:eastAsia="ko-KR"/>
          </w:rPr>
          <w:t xml:space="preserve"> Preambles group </w:t>
        </w:r>
        <w:r w:rsidR="00DD3DAD">
          <w:rPr>
            <w:lang w:eastAsia="ko-KR"/>
          </w:rPr>
          <w:t>ha</w:t>
        </w:r>
        <w:r w:rsidR="009A4F68">
          <w:rPr>
            <w:lang w:eastAsia="ko-KR"/>
          </w:rPr>
          <w:t xml:space="preserve">s </w:t>
        </w:r>
        <w:r w:rsidR="00DD3DAD">
          <w:rPr>
            <w:lang w:eastAsia="ko-KR"/>
          </w:rPr>
          <w:t xml:space="preserve">been </w:t>
        </w:r>
        <w:r w:rsidR="009A4F68">
          <w:rPr>
            <w:lang w:eastAsia="ko-KR"/>
          </w:rPr>
          <w:t>selected</w:t>
        </w:r>
      </w:ins>
      <w:r w:rsidRPr="00805866">
        <w:rPr>
          <w:lang w:eastAsia="ko-KR"/>
        </w:rPr>
        <w:t>:</w:t>
      </w:r>
    </w:p>
    <w:p w14:paraId="1E2AB197" w14:textId="77777777" w:rsidR="00B9258F" w:rsidRPr="00805866" w:rsidRDefault="00B9258F" w:rsidP="00B9258F">
      <w:pPr>
        <w:pStyle w:val="B3"/>
        <w:rPr>
          <w:lang w:eastAsia="ko-KR"/>
        </w:rPr>
      </w:pPr>
      <w:bookmarkStart w:id="7" w:name="_Hlk525669935"/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if Random Access Preambles </w:t>
      </w:r>
      <w:proofErr w:type="gramStart"/>
      <w:r w:rsidRPr="00805866">
        <w:rPr>
          <w:lang w:eastAsia="ko-KR"/>
        </w:rPr>
        <w:t>group</w:t>
      </w:r>
      <w:proofErr w:type="gramEnd"/>
      <w:r w:rsidRPr="00805866">
        <w:rPr>
          <w:lang w:eastAsia="ko-KR"/>
        </w:rPr>
        <w:t xml:space="preserve"> B is configured:</w:t>
      </w:r>
    </w:p>
    <w:p w14:paraId="66EBB3B0" w14:textId="21E772E3" w:rsidR="00B9258F" w:rsidRPr="00805866" w:rsidRDefault="00B9258F" w:rsidP="00B9258F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 xml:space="preserve">if the potential Msg3 size (UL data available for transmission plus MAC header and, where required, MAC CEs) is greater than </w:t>
      </w:r>
      <w:r w:rsidRPr="00805866">
        <w:rPr>
          <w:i/>
          <w:lang w:eastAsia="ko-KR"/>
        </w:rPr>
        <w:t>ra-Msg3SizeGroupA</w:t>
      </w:r>
      <w:r w:rsidRPr="00805866">
        <w:rPr>
          <w:lang w:eastAsia="ko-KR"/>
        </w:rPr>
        <w:t xml:space="preserve"> and the pathloss is less than </w:t>
      </w:r>
      <w:r w:rsidRPr="00805866">
        <w:rPr>
          <w:i/>
          <w:lang w:eastAsia="ko-KR"/>
        </w:rPr>
        <w:t>PCMAX</w:t>
      </w:r>
      <w:r w:rsidRPr="00805866">
        <w:rPr>
          <w:lang w:eastAsia="ko-KR"/>
        </w:rPr>
        <w:t xml:space="preserve"> (of the Serving Cell performing the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Procedure) – </w:t>
      </w:r>
      <w:proofErr w:type="spellStart"/>
      <w:r w:rsidRPr="00805866">
        <w:rPr>
          <w:i/>
          <w:lang w:eastAsia="ko-KR"/>
        </w:rPr>
        <w:t>preambleReceivedTargetPower</w:t>
      </w:r>
      <w:proofErr w:type="spellEnd"/>
      <w:r w:rsidRPr="00805866">
        <w:t xml:space="preserve"> </w:t>
      </w:r>
      <w:r w:rsidRPr="00805866">
        <w:rPr>
          <w:lang w:eastAsia="ko-KR"/>
        </w:rPr>
        <w:t>–</w:t>
      </w:r>
      <w:r w:rsidRPr="00805866">
        <w:t xml:space="preserve"> </w:t>
      </w:r>
      <w:r w:rsidRPr="00805866">
        <w:rPr>
          <w:i/>
          <w:lang w:eastAsia="ko-KR"/>
        </w:rPr>
        <w:t>msg3-DeltaPreamble</w:t>
      </w:r>
      <w:r w:rsidRPr="00805866">
        <w:t xml:space="preserve"> </w:t>
      </w:r>
      <w:r w:rsidRPr="00805866">
        <w:rPr>
          <w:lang w:eastAsia="ko-KR"/>
        </w:rPr>
        <w:t>–</w:t>
      </w:r>
      <w:r w:rsidRPr="00805866">
        <w:t xml:space="preserve"> </w:t>
      </w:r>
      <w:proofErr w:type="spellStart"/>
      <w:r w:rsidRPr="00805866">
        <w:rPr>
          <w:i/>
          <w:lang w:eastAsia="ko-KR"/>
        </w:rPr>
        <w:t>messagePowerOffsetGroupB</w:t>
      </w:r>
      <w:proofErr w:type="spellEnd"/>
      <w:r w:rsidRPr="00805866">
        <w:rPr>
          <w:lang w:eastAsia="ko-KR"/>
        </w:rPr>
        <w:t>; or</w:t>
      </w:r>
    </w:p>
    <w:p w14:paraId="7B594BDD" w14:textId="70762BDB" w:rsidR="00B9258F" w:rsidRPr="00805866" w:rsidRDefault="00B9258F" w:rsidP="00B9258F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 xml:space="preserve">if the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procedure was initiated for the CCCH logical channel and the CCCH SDU size plus MAC </w:t>
      </w:r>
      <w:proofErr w:type="spellStart"/>
      <w:r w:rsidRPr="00805866">
        <w:rPr>
          <w:lang w:eastAsia="ko-KR"/>
        </w:rPr>
        <w:t>subheader</w:t>
      </w:r>
      <w:proofErr w:type="spellEnd"/>
      <w:r w:rsidRPr="00805866">
        <w:rPr>
          <w:lang w:eastAsia="ko-KR"/>
        </w:rPr>
        <w:t xml:space="preserve"> is greater than </w:t>
      </w:r>
      <w:r w:rsidRPr="00805866">
        <w:rPr>
          <w:i/>
          <w:lang w:eastAsia="ko-KR"/>
        </w:rPr>
        <w:t>ra-Msg3SizeGroupA</w:t>
      </w:r>
      <w:r w:rsidRPr="00805866">
        <w:rPr>
          <w:lang w:eastAsia="ko-KR"/>
        </w:rPr>
        <w:t>:</w:t>
      </w:r>
    </w:p>
    <w:p w14:paraId="2BC050D3" w14:textId="77777777" w:rsidR="00B9258F" w:rsidRPr="00805866" w:rsidRDefault="00B9258F" w:rsidP="00B9258F">
      <w:pPr>
        <w:pStyle w:val="B5"/>
        <w:rPr>
          <w:lang w:eastAsia="ko-KR"/>
        </w:rPr>
      </w:pPr>
      <w:r w:rsidRPr="00805866">
        <w:rPr>
          <w:lang w:eastAsia="ko-KR"/>
        </w:rPr>
        <w:t>5&gt;</w:t>
      </w:r>
      <w:r w:rsidRPr="00805866">
        <w:rPr>
          <w:lang w:eastAsia="ko-KR"/>
        </w:rPr>
        <w:tab/>
        <w:t xml:space="preserve">select the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Preambles group B.</w:t>
      </w:r>
    </w:p>
    <w:p w14:paraId="0BE98C17" w14:textId="77777777" w:rsidR="00B9258F" w:rsidRPr="00805866" w:rsidRDefault="00B9258F" w:rsidP="00B9258F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>else:</w:t>
      </w:r>
    </w:p>
    <w:p w14:paraId="19B0153E" w14:textId="77777777" w:rsidR="00B9258F" w:rsidRPr="00805866" w:rsidRDefault="00B9258F" w:rsidP="00B9258F">
      <w:pPr>
        <w:pStyle w:val="B5"/>
        <w:rPr>
          <w:lang w:eastAsia="ko-KR"/>
        </w:rPr>
      </w:pPr>
      <w:r w:rsidRPr="00805866">
        <w:rPr>
          <w:lang w:eastAsia="ko-KR"/>
        </w:rPr>
        <w:t>5&gt;</w:t>
      </w:r>
      <w:r w:rsidRPr="00805866">
        <w:rPr>
          <w:lang w:eastAsia="ko-KR"/>
        </w:rPr>
        <w:tab/>
        <w:t xml:space="preserve">select the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Preambles group A.</w:t>
      </w:r>
      <w:bookmarkEnd w:id="7"/>
    </w:p>
    <w:p w14:paraId="132B988F" w14:textId="77777777" w:rsidR="00B9258F" w:rsidRPr="00805866" w:rsidRDefault="00B9258F" w:rsidP="00B9258F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>else:</w:t>
      </w:r>
    </w:p>
    <w:p w14:paraId="0A885FCC" w14:textId="77777777" w:rsidR="00B9258F" w:rsidRPr="00805866" w:rsidRDefault="00B9258F" w:rsidP="00B9258F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 xml:space="preserve">select the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Preambles group A.</w:t>
      </w:r>
    </w:p>
    <w:p w14:paraId="2CCFD147" w14:textId="38B05F42" w:rsidR="00B9258F" w:rsidRPr="00805866" w:rsidRDefault="00B9258F" w:rsidP="00B9258F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>else (i.e. Msg3 is being retransmitted</w:t>
      </w:r>
      <w:ins w:id="8" w:author="Jan Christoffersson" w:date="2018-09-27T13:10:00Z">
        <w:r w:rsidR="001303FE">
          <w:rPr>
            <w:lang w:eastAsia="ko-KR"/>
          </w:rPr>
          <w:t xml:space="preserve"> and</w:t>
        </w:r>
        <w:r w:rsidR="001303FE" w:rsidRPr="001303FE">
          <w:rPr>
            <w:lang w:eastAsia="ko-KR"/>
          </w:rPr>
          <w:t xml:space="preserve"> </w:t>
        </w:r>
        <w:r w:rsidR="001303FE">
          <w:rPr>
            <w:lang w:eastAsia="ko-KR"/>
          </w:rPr>
          <w:t>Random Access Preambles group has previously been selected</w:t>
        </w:r>
      </w:ins>
      <w:r w:rsidRPr="00805866">
        <w:rPr>
          <w:lang w:eastAsia="ko-KR"/>
        </w:rPr>
        <w:t>):</w:t>
      </w:r>
      <w:bookmarkStart w:id="9" w:name="_Hlk525669350"/>
    </w:p>
    <w:p w14:paraId="3B9C652A" w14:textId="4D9B3563" w:rsidR="00B9258F" w:rsidRPr="00805866" w:rsidRDefault="00B9258F" w:rsidP="009A21CA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select the same group of Random Access Preambles as was used for the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Preamble transmission attempt corresponding to the first transmission of Msg3.</w:t>
      </w:r>
    </w:p>
    <w:bookmarkEnd w:id="9"/>
    <w:p w14:paraId="79E1C3F6" w14:textId="77777777" w:rsidR="00B9258F" w:rsidRPr="00805866" w:rsidRDefault="00B9258F" w:rsidP="00B9258F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>if the association between Random Access Preambles and SSBs is configured:</w:t>
      </w:r>
    </w:p>
    <w:p w14:paraId="6527AE0C" w14:textId="77777777" w:rsidR="00B9258F" w:rsidRPr="00805866" w:rsidRDefault="00B9258F" w:rsidP="00B9258F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select a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Preamble randomly with equal probability from the Random Access Preambles associated with the selected SSB and the selected Random Access Preambles group.</w:t>
      </w:r>
    </w:p>
    <w:p w14:paraId="3E4D01F6" w14:textId="77777777" w:rsidR="00B9258F" w:rsidRPr="00805866" w:rsidRDefault="00B9258F" w:rsidP="00B9258F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>else:</w:t>
      </w:r>
    </w:p>
    <w:p w14:paraId="2B512105" w14:textId="77777777" w:rsidR="00B9258F" w:rsidRPr="00805866" w:rsidRDefault="00B9258F" w:rsidP="00B9258F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select a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Preamble randomly with equal probability from the Random Access Preambles within the selected Random Access Preambles group.</w:t>
      </w:r>
    </w:p>
    <w:p w14:paraId="626C90CF" w14:textId="77777777" w:rsidR="00B9258F" w:rsidRPr="00805866" w:rsidRDefault="00B9258F" w:rsidP="00B9258F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set the </w:t>
      </w:r>
      <w:r w:rsidRPr="00805866">
        <w:rPr>
          <w:i/>
          <w:lang w:eastAsia="ko-KR"/>
        </w:rPr>
        <w:t>PREAMBLE_INDEX</w:t>
      </w:r>
      <w:r w:rsidRPr="00805866">
        <w:rPr>
          <w:lang w:eastAsia="ko-KR"/>
        </w:rPr>
        <w:t xml:space="preserve"> to the selected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Preamble.</w:t>
      </w:r>
    </w:p>
    <w:p w14:paraId="79FC46CA" w14:textId="77777777" w:rsidR="00B9258F" w:rsidRPr="00805866" w:rsidRDefault="00B9258F" w:rsidP="00B9258F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 xml:space="preserve">if the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procedure was initiated for SI request (as specified in TS 38.331 [5]); and</w:t>
      </w:r>
    </w:p>
    <w:p w14:paraId="5E349B4F" w14:textId="77777777" w:rsidR="00B9258F" w:rsidRPr="00805866" w:rsidRDefault="00B9258F" w:rsidP="00B9258F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 w:rsidRPr="00805866">
        <w:rPr>
          <w:lang w:eastAsia="ko-KR"/>
        </w:rPr>
        <w:t xml:space="preserve">if </w:t>
      </w:r>
      <w:proofErr w:type="spellStart"/>
      <w:r w:rsidRPr="00805866">
        <w:rPr>
          <w:i/>
        </w:rPr>
        <w:t>ra-AssociationPeriodIndex</w:t>
      </w:r>
      <w:proofErr w:type="spellEnd"/>
      <w:r w:rsidRPr="00805866">
        <w:t xml:space="preserve"> and </w:t>
      </w:r>
      <w:proofErr w:type="spellStart"/>
      <w:r w:rsidRPr="00805866">
        <w:rPr>
          <w:i/>
        </w:rPr>
        <w:t>si-RequestPeriod</w:t>
      </w:r>
      <w:proofErr w:type="spellEnd"/>
      <w:r w:rsidRPr="00805866">
        <w:t xml:space="preserve"> are configured:</w:t>
      </w:r>
    </w:p>
    <w:p w14:paraId="2336FD25" w14:textId="77777777" w:rsidR="00B9258F" w:rsidRPr="00805866" w:rsidRDefault="00B9258F" w:rsidP="00B9258F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proofErr w:type="spellStart"/>
      <w:r w:rsidRPr="00805866">
        <w:rPr>
          <w:i/>
        </w:rPr>
        <w:t>ra-AssociationPeriodIndex</w:t>
      </w:r>
      <w:proofErr w:type="spellEnd"/>
      <w:r w:rsidRPr="00805866">
        <w:t xml:space="preserve"> in the </w:t>
      </w:r>
      <w:proofErr w:type="spellStart"/>
      <w:r w:rsidRPr="00805866">
        <w:rPr>
          <w:i/>
        </w:rPr>
        <w:t>si-RequestPeriod</w:t>
      </w:r>
      <w:proofErr w:type="spellEnd"/>
      <w:r w:rsidRPr="00805866">
        <w:rPr>
          <w:rFonts w:ascii="Arial" w:eastAsia="Times New Roman" w:hAnsi="Arial"/>
          <w:b/>
          <w:i/>
          <w:sz w:val="18"/>
          <w:szCs w:val="22"/>
          <w:lang w:eastAsia="ja-JP"/>
        </w:rPr>
        <w:t xml:space="preserve"> </w:t>
      </w:r>
      <w:r w:rsidRPr="00805866">
        <w:rPr>
          <w:lang w:eastAsia="ko-KR"/>
        </w:rPr>
        <w:t xml:space="preserve">permitted by the restrictions given by the </w:t>
      </w:r>
      <w:proofErr w:type="spellStart"/>
      <w:r w:rsidRPr="00805866">
        <w:rPr>
          <w:i/>
          <w:lang w:eastAsia="ko-KR"/>
        </w:rPr>
        <w:t>ra-ssb-OccasionMaskIndex</w:t>
      </w:r>
      <w:proofErr w:type="spellEnd"/>
      <w:r w:rsidRPr="00805866">
        <w:rPr>
          <w:lang w:eastAsia="ko-KR"/>
        </w:rPr>
        <w:t xml:space="preserve"> (the MAC entity shall select a PRACH occasion randomly with equal probability amongst the consecutive PRACH occasions</w:t>
      </w:r>
      <w:r w:rsidRPr="00805866">
        <w:t xml:space="preserve"> </w:t>
      </w:r>
      <w:r w:rsidRPr="00805866">
        <w:rPr>
          <w:lang w:eastAsia="ko-KR"/>
        </w:rPr>
        <w:t>according to subclause 8.1 of TS 38.213 [6] corresponding to the selected SSB).</w:t>
      </w:r>
    </w:p>
    <w:p w14:paraId="0F9A26F2" w14:textId="77777777" w:rsidR="00B9258F" w:rsidRPr="00805866" w:rsidRDefault="00B9258F" w:rsidP="00B9258F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>else if an SSB is selected above:</w:t>
      </w:r>
    </w:p>
    <w:p w14:paraId="27D4D5BA" w14:textId="77777777" w:rsidR="00B9258F" w:rsidRPr="00805866" w:rsidRDefault="00B9258F" w:rsidP="00B9258F">
      <w:pPr>
        <w:pStyle w:val="B2"/>
        <w:rPr>
          <w:lang w:eastAsia="ko-KR"/>
        </w:rPr>
      </w:pPr>
      <w:r w:rsidRPr="00805866">
        <w:rPr>
          <w:lang w:eastAsia="ko-KR"/>
        </w:rPr>
        <w:lastRenderedPageBreak/>
        <w:t>2&gt;</w:t>
      </w:r>
      <w:r w:rsidRPr="00805866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805866">
        <w:rPr>
          <w:i/>
          <w:lang w:eastAsia="ko-KR"/>
        </w:rPr>
        <w:t>ra-ssb-OccasionMaskIndex</w:t>
      </w:r>
      <w:proofErr w:type="spellEnd"/>
      <w:r w:rsidRPr="00805866">
        <w:rPr>
          <w:lang w:eastAsia="ko-KR"/>
        </w:rPr>
        <w:t xml:space="preserve"> if configured (the MAC entity shall select a PRACH occasion randomly with equal probability amongst the consecutive PRACH occasions according to subclause 8.1 of TS 38.213 [6], corresponding to the selected SSB; the MAC entity may take into account the possible occurrence of measurement gaps when determining the next available PRACH occasion corresponding to the selected SSB).</w:t>
      </w:r>
    </w:p>
    <w:p w14:paraId="2B1802CF" w14:textId="77777777" w:rsidR="00B9258F" w:rsidRPr="00805866" w:rsidRDefault="00B9258F" w:rsidP="00B9258F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>else if a CSI-RS is selected above:</w:t>
      </w:r>
    </w:p>
    <w:p w14:paraId="5330888E" w14:textId="77777777" w:rsidR="00B9258F" w:rsidRPr="00805866" w:rsidRDefault="00B9258F" w:rsidP="00B9258F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if there is no contention-free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Resource associated with the selected CSI-RS:</w:t>
      </w:r>
    </w:p>
    <w:p w14:paraId="07F382C3" w14:textId="77777777" w:rsidR="00B9258F" w:rsidRPr="00805866" w:rsidRDefault="00B9258F" w:rsidP="00B9258F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805866">
        <w:rPr>
          <w:i/>
          <w:lang w:eastAsia="ko-KR"/>
        </w:rPr>
        <w:t>ra-ssb-OccasionMaskIndex</w:t>
      </w:r>
      <w:proofErr w:type="spellEnd"/>
      <w:r w:rsidRPr="00805866">
        <w:rPr>
          <w:lang w:eastAsia="ko-KR"/>
        </w:rPr>
        <w:t xml:space="preserve"> if configured, corresponding to the SSB in </w:t>
      </w:r>
      <w:proofErr w:type="spellStart"/>
      <w:r w:rsidRPr="00805866">
        <w:rPr>
          <w:i/>
          <w:lang w:eastAsia="ko-KR"/>
        </w:rPr>
        <w:t>candidateBeamRSList</w:t>
      </w:r>
      <w:proofErr w:type="spellEnd"/>
      <w:r w:rsidRPr="00805866">
        <w:rPr>
          <w:lang w:eastAsia="ko-KR"/>
        </w:rPr>
        <w:t xml:space="preserve"> which is quasi-collocated with the selected CSI-RS as specified in TS 38.214 [7] (the MAC entity may take into account the possible occurrence of measurement gaps when determining the next available PRACH occasion corresponding to the SSB which is quasi-</w:t>
      </w:r>
      <w:proofErr w:type="spellStart"/>
      <w:r w:rsidRPr="00805866">
        <w:rPr>
          <w:lang w:eastAsia="ko-KR"/>
        </w:rPr>
        <w:t>collacted</w:t>
      </w:r>
      <w:proofErr w:type="spellEnd"/>
      <w:r w:rsidRPr="00805866">
        <w:rPr>
          <w:lang w:eastAsia="ko-KR"/>
        </w:rPr>
        <w:t xml:space="preserve"> with the selected CSI-RS).</w:t>
      </w:r>
    </w:p>
    <w:p w14:paraId="23EC17C8" w14:textId="77777777" w:rsidR="00B9258F" w:rsidRPr="00805866" w:rsidRDefault="00B9258F" w:rsidP="00B9258F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>else:</w:t>
      </w:r>
    </w:p>
    <w:p w14:paraId="33591C30" w14:textId="77777777" w:rsidR="00B9258F" w:rsidRPr="00805866" w:rsidRDefault="00B9258F" w:rsidP="00B9258F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determine the next available PRACH occasion from the PRACH occasions in </w:t>
      </w:r>
      <w:proofErr w:type="spellStart"/>
      <w:r w:rsidRPr="00805866">
        <w:rPr>
          <w:i/>
          <w:lang w:eastAsia="ko-KR"/>
        </w:rPr>
        <w:t>ra-OccasionList</w:t>
      </w:r>
      <w:proofErr w:type="spellEnd"/>
      <w:r w:rsidRPr="00805866"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take into account the possible occurrence of measurement gaps when determining the next available PRACH occasion corresponding to the selected CSI-RS).</w:t>
      </w:r>
    </w:p>
    <w:p w14:paraId="7C9B30AE" w14:textId="77777777" w:rsidR="00B9258F" w:rsidRPr="00805866" w:rsidRDefault="00B9258F" w:rsidP="00B9258F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 xml:space="preserve">perform the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Preamble transmission procedure (see subclause 5.1.3).</w:t>
      </w:r>
    </w:p>
    <w:p w14:paraId="4679A7A0" w14:textId="193CD5B9" w:rsidR="00765EEE" w:rsidRPr="00765EEE" w:rsidRDefault="00B9258F" w:rsidP="00061BC9">
      <w:pPr>
        <w:pStyle w:val="NO"/>
        <w:rPr>
          <w:noProof/>
        </w:rPr>
      </w:pPr>
      <w:r w:rsidRPr="00805866">
        <w:rPr>
          <w:lang w:eastAsia="ko-KR"/>
        </w:rPr>
        <w:t>NOTE:</w:t>
      </w:r>
      <w:r w:rsidRPr="00805866">
        <w:rPr>
          <w:lang w:eastAsia="ko-KR"/>
        </w:rPr>
        <w:tab/>
        <w:t xml:space="preserve">When the UE determines if there is an SSB with SS-RSRP above </w:t>
      </w:r>
      <w:proofErr w:type="spellStart"/>
      <w:r w:rsidRPr="00805866">
        <w:rPr>
          <w:i/>
          <w:lang w:eastAsia="ko-KR"/>
        </w:rPr>
        <w:t>rsrp-ThresholdSSB</w:t>
      </w:r>
      <w:proofErr w:type="spellEnd"/>
      <w:r w:rsidRPr="00805866">
        <w:rPr>
          <w:lang w:eastAsia="ko-KR"/>
        </w:rPr>
        <w:t xml:space="preserve"> or a CSI-RS with CSI-RSRP above </w:t>
      </w:r>
      <w:proofErr w:type="spellStart"/>
      <w:r w:rsidRPr="00805866">
        <w:rPr>
          <w:i/>
          <w:lang w:eastAsia="ko-KR"/>
        </w:rPr>
        <w:t>rsrp</w:t>
      </w:r>
      <w:proofErr w:type="spellEnd"/>
      <w:r w:rsidRPr="00805866">
        <w:rPr>
          <w:i/>
          <w:lang w:eastAsia="ko-KR"/>
        </w:rPr>
        <w:t>-</w:t>
      </w:r>
      <w:proofErr w:type="spellStart"/>
      <w:r w:rsidRPr="00805866">
        <w:rPr>
          <w:i/>
          <w:lang w:eastAsia="ko-KR"/>
        </w:rPr>
        <w:t>ThresholdCSI</w:t>
      </w:r>
      <w:proofErr w:type="spellEnd"/>
      <w:r w:rsidRPr="00805866">
        <w:rPr>
          <w:i/>
          <w:lang w:eastAsia="ko-KR"/>
        </w:rPr>
        <w:t>-RS</w:t>
      </w:r>
      <w:r w:rsidRPr="00805866">
        <w:rPr>
          <w:lang w:eastAsia="ko-KR"/>
        </w:rPr>
        <w:t>, the UE uses the latest unfiltered L1-RSRP measurement.</w:t>
      </w:r>
      <w:bookmarkEnd w:id="4"/>
      <w:r w:rsidR="00061BC9" w:rsidRPr="00765EEE">
        <w:rPr>
          <w:noProof/>
        </w:rPr>
        <w:t xml:space="preserve"> </w:t>
      </w:r>
    </w:p>
    <w:p w14:paraId="1338221A" w14:textId="77777777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sectPr w:rsidR="00765EE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13D81" w14:textId="77777777" w:rsidR="009B5EA9" w:rsidRDefault="009B5EA9">
      <w:r>
        <w:separator/>
      </w:r>
    </w:p>
  </w:endnote>
  <w:endnote w:type="continuationSeparator" w:id="0">
    <w:p w14:paraId="227EB8D5" w14:textId="77777777" w:rsidR="009B5EA9" w:rsidRDefault="009B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BEF1E" w14:textId="77777777" w:rsidR="009B5EA9" w:rsidRDefault="009B5EA9">
      <w:r>
        <w:separator/>
      </w:r>
    </w:p>
  </w:footnote>
  <w:footnote w:type="continuationSeparator" w:id="0">
    <w:p w14:paraId="3B4F59A2" w14:textId="77777777" w:rsidR="009B5EA9" w:rsidRDefault="009B5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4837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85D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4BEB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D0780"/>
    <w:multiLevelType w:val="hybridMultilevel"/>
    <w:tmpl w:val="D57EF45E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1B5478"/>
    <w:multiLevelType w:val="hybridMultilevel"/>
    <w:tmpl w:val="CFA8D9AE"/>
    <w:lvl w:ilvl="0" w:tplc="705AB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7FE2D15"/>
    <w:multiLevelType w:val="hybridMultilevel"/>
    <w:tmpl w:val="625A98F4"/>
    <w:lvl w:ilvl="0" w:tplc="EB362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39E6485"/>
    <w:multiLevelType w:val="hybridMultilevel"/>
    <w:tmpl w:val="606A55E4"/>
    <w:lvl w:ilvl="0" w:tplc="71CAC6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F419ED"/>
    <w:multiLevelType w:val="hybridMultilevel"/>
    <w:tmpl w:val="9008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96C76"/>
    <w:multiLevelType w:val="hybridMultilevel"/>
    <w:tmpl w:val="16DA208E"/>
    <w:lvl w:ilvl="0" w:tplc="416095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F479BA"/>
    <w:multiLevelType w:val="hybridMultilevel"/>
    <w:tmpl w:val="28F4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45C2F"/>
    <w:multiLevelType w:val="hybridMultilevel"/>
    <w:tmpl w:val="15CC83E0"/>
    <w:lvl w:ilvl="0" w:tplc="DAD231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35157B"/>
    <w:multiLevelType w:val="hybridMultilevel"/>
    <w:tmpl w:val="E76CCC30"/>
    <w:lvl w:ilvl="0" w:tplc="6C3E169C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Jan Christoffersson">
    <w15:presenceInfo w15:providerId="AD" w15:userId="S-1-5-21-1538607324-3213881460-940295383-297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D7"/>
    <w:rsid w:val="000040CD"/>
    <w:rsid w:val="0000418B"/>
    <w:rsid w:val="00011956"/>
    <w:rsid w:val="00015F89"/>
    <w:rsid w:val="00017234"/>
    <w:rsid w:val="000221A8"/>
    <w:rsid w:val="00022E4A"/>
    <w:rsid w:val="000275E8"/>
    <w:rsid w:val="00036E2B"/>
    <w:rsid w:val="00047043"/>
    <w:rsid w:val="00061BC9"/>
    <w:rsid w:val="00087BF5"/>
    <w:rsid w:val="00090295"/>
    <w:rsid w:val="000977EA"/>
    <w:rsid w:val="000A5CD3"/>
    <w:rsid w:val="000A6108"/>
    <w:rsid w:val="000A6394"/>
    <w:rsid w:val="000A7F35"/>
    <w:rsid w:val="000C031F"/>
    <w:rsid w:val="000C038A"/>
    <w:rsid w:val="000C283A"/>
    <w:rsid w:val="000C571C"/>
    <w:rsid w:val="000C6598"/>
    <w:rsid w:val="000D2382"/>
    <w:rsid w:val="000D2727"/>
    <w:rsid w:val="000E2B11"/>
    <w:rsid w:val="000E6FDC"/>
    <w:rsid w:val="000F4753"/>
    <w:rsid w:val="000F78AC"/>
    <w:rsid w:val="00107586"/>
    <w:rsid w:val="00112FB6"/>
    <w:rsid w:val="00115628"/>
    <w:rsid w:val="001164EE"/>
    <w:rsid w:val="00116DE2"/>
    <w:rsid w:val="0012057E"/>
    <w:rsid w:val="00126899"/>
    <w:rsid w:val="001303FE"/>
    <w:rsid w:val="00135E7B"/>
    <w:rsid w:val="00142355"/>
    <w:rsid w:val="00145D43"/>
    <w:rsid w:val="00150C7C"/>
    <w:rsid w:val="00173933"/>
    <w:rsid w:val="0018095F"/>
    <w:rsid w:val="001911F4"/>
    <w:rsid w:val="00191FA6"/>
    <w:rsid w:val="00192C46"/>
    <w:rsid w:val="00193261"/>
    <w:rsid w:val="001A1906"/>
    <w:rsid w:val="001A7B60"/>
    <w:rsid w:val="001B16F1"/>
    <w:rsid w:val="001B7A65"/>
    <w:rsid w:val="001D1D9A"/>
    <w:rsid w:val="001D7957"/>
    <w:rsid w:val="001D7EB6"/>
    <w:rsid w:val="001E2233"/>
    <w:rsid w:val="001E41F3"/>
    <w:rsid w:val="001E4545"/>
    <w:rsid w:val="001F36CD"/>
    <w:rsid w:val="001F477C"/>
    <w:rsid w:val="001F7E79"/>
    <w:rsid w:val="00207AC2"/>
    <w:rsid w:val="002408FF"/>
    <w:rsid w:val="00241B21"/>
    <w:rsid w:val="00241CBD"/>
    <w:rsid w:val="0026004D"/>
    <w:rsid w:val="00260303"/>
    <w:rsid w:val="00266990"/>
    <w:rsid w:val="00270417"/>
    <w:rsid w:val="002735CC"/>
    <w:rsid w:val="00275D12"/>
    <w:rsid w:val="002860C4"/>
    <w:rsid w:val="00287638"/>
    <w:rsid w:val="002A01CC"/>
    <w:rsid w:val="002A422D"/>
    <w:rsid w:val="002A54EB"/>
    <w:rsid w:val="002B5741"/>
    <w:rsid w:val="002D04ED"/>
    <w:rsid w:val="002D30BE"/>
    <w:rsid w:val="002D5BB2"/>
    <w:rsid w:val="002D789D"/>
    <w:rsid w:val="002E541A"/>
    <w:rsid w:val="002E76CF"/>
    <w:rsid w:val="002F0EFB"/>
    <w:rsid w:val="002F6A75"/>
    <w:rsid w:val="003037A7"/>
    <w:rsid w:val="00305409"/>
    <w:rsid w:val="003316E4"/>
    <w:rsid w:val="00332A7A"/>
    <w:rsid w:val="003441C9"/>
    <w:rsid w:val="00351B6E"/>
    <w:rsid w:val="003526C3"/>
    <w:rsid w:val="003539D4"/>
    <w:rsid w:val="0035559C"/>
    <w:rsid w:val="00361714"/>
    <w:rsid w:val="00364526"/>
    <w:rsid w:val="00366E71"/>
    <w:rsid w:val="00372C31"/>
    <w:rsid w:val="00373552"/>
    <w:rsid w:val="00375D26"/>
    <w:rsid w:val="00377F1B"/>
    <w:rsid w:val="00393703"/>
    <w:rsid w:val="003C0D7E"/>
    <w:rsid w:val="003C3424"/>
    <w:rsid w:val="003D043E"/>
    <w:rsid w:val="003D7D00"/>
    <w:rsid w:val="003E122B"/>
    <w:rsid w:val="003E1A36"/>
    <w:rsid w:val="003E3C1B"/>
    <w:rsid w:val="003F70CF"/>
    <w:rsid w:val="00402E4A"/>
    <w:rsid w:val="004242F1"/>
    <w:rsid w:val="00430AF1"/>
    <w:rsid w:val="00431051"/>
    <w:rsid w:val="0043282F"/>
    <w:rsid w:val="00433440"/>
    <w:rsid w:val="0045645E"/>
    <w:rsid w:val="004617EF"/>
    <w:rsid w:val="004713B5"/>
    <w:rsid w:val="004842B8"/>
    <w:rsid w:val="00492550"/>
    <w:rsid w:val="004A1CC0"/>
    <w:rsid w:val="004B13B2"/>
    <w:rsid w:val="004B75B7"/>
    <w:rsid w:val="004D1EBE"/>
    <w:rsid w:val="004D37B4"/>
    <w:rsid w:val="004E0C0F"/>
    <w:rsid w:val="004F27E3"/>
    <w:rsid w:val="0051580D"/>
    <w:rsid w:val="005476B1"/>
    <w:rsid w:val="00562D07"/>
    <w:rsid w:val="00565C86"/>
    <w:rsid w:val="00572892"/>
    <w:rsid w:val="00572935"/>
    <w:rsid w:val="005770C8"/>
    <w:rsid w:val="00592D74"/>
    <w:rsid w:val="005940C8"/>
    <w:rsid w:val="00594E20"/>
    <w:rsid w:val="00597CC9"/>
    <w:rsid w:val="005B22C1"/>
    <w:rsid w:val="005C77FB"/>
    <w:rsid w:val="005D06B2"/>
    <w:rsid w:val="005E2C44"/>
    <w:rsid w:val="005F681D"/>
    <w:rsid w:val="00601594"/>
    <w:rsid w:val="006033C7"/>
    <w:rsid w:val="0060647E"/>
    <w:rsid w:val="006100B7"/>
    <w:rsid w:val="006151F4"/>
    <w:rsid w:val="00617C51"/>
    <w:rsid w:val="00621188"/>
    <w:rsid w:val="006257ED"/>
    <w:rsid w:val="00636416"/>
    <w:rsid w:val="00643F70"/>
    <w:rsid w:val="00655622"/>
    <w:rsid w:val="00656DB2"/>
    <w:rsid w:val="00664160"/>
    <w:rsid w:val="006655E0"/>
    <w:rsid w:val="00667F6D"/>
    <w:rsid w:val="006721A7"/>
    <w:rsid w:val="006805A6"/>
    <w:rsid w:val="006857FB"/>
    <w:rsid w:val="00692B06"/>
    <w:rsid w:val="00694CEF"/>
    <w:rsid w:val="00695808"/>
    <w:rsid w:val="006A3167"/>
    <w:rsid w:val="006A646C"/>
    <w:rsid w:val="006A7B07"/>
    <w:rsid w:val="006B0CCC"/>
    <w:rsid w:val="006B29BD"/>
    <w:rsid w:val="006B46FB"/>
    <w:rsid w:val="006C0AAD"/>
    <w:rsid w:val="006C0CE4"/>
    <w:rsid w:val="006C4384"/>
    <w:rsid w:val="006D0A9B"/>
    <w:rsid w:val="006D420D"/>
    <w:rsid w:val="006E21FB"/>
    <w:rsid w:val="006E4DDC"/>
    <w:rsid w:val="006E5247"/>
    <w:rsid w:val="00710277"/>
    <w:rsid w:val="00711BB7"/>
    <w:rsid w:val="00716FC0"/>
    <w:rsid w:val="00723307"/>
    <w:rsid w:val="00725D5D"/>
    <w:rsid w:val="00731482"/>
    <w:rsid w:val="00742D35"/>
    <w:rsid w:val="007450E6"/>
    <w:rsid w:val="00746315"/>
    <w:rsid w:val="00751D19"/>
    <w:rsid w:val="00765EEE"/>
    <w:rsid w:val="007661C8"/>
    <w:rsid w:val="007755B5"/>
    <w:rsid w:val="00787B6F"/>
    <w:rsid w:val="00792342"/>
    <w:rsid w:val="007949BF"/>
    <w:rsid w:val="007A10FB"/>
    <w:rsid w:val="007A6428"/>
    <w:rsid w:val="007B0C7A"/>
    <w:rsid w:val="007B512A"/>
    <w:rsid w:val="007B5940"/>
    <w:rsid w:val="007C0429"/>
    <w:rsid w:val="007C08DE"/>
    <w:rsid w:val="007C1391"/>
    <w:rsid w:val="007C2097"/>
    <w:rsid w:val="007D28C9"/>
    <w:rsid w:val="007D6A07"/>
    <w:rsid w:val="007F005E"/>
    <w:rsid w:val="007F0541"/>
    <w:rsid w:val="008028AA"/>
    <w:rsid w:val="00803C18"/>
    <w:rsid w:val="00804D29"/>
    <w:rsid w:val="008161B0"/>
    <w:rsid w:val="008279FA"/>
    <w:rsid w:val="008300E1"/>
    <w:rsid w:val="0083201E"/>
    <w:rsid w:val="00832354"/>
    <w:rsid w:val="008327AC"/>
    <w:rsid w:val="008376E4"/>
    <w:rsid w:val="00843C8F"/>
    <w:rsid w:val="00844E20"/>
    <w:rsid w:val="0084534E"/>
    <w:rsid w:val="0085206B"/>
    <w:rsid w:val="00856116"/>
    <w:rsid w:val="008626E7"/>
    <w:rsid w:val="00863B67"/>
    <w:rsid w:val="00865425"/>
    <w:rsid w:val="00867C43"/>
    <w:rsid w:val="00870EE7"/>
    <w:rsid w:val="0088319C"/>
    <w:rsid w:val="00884BAC"/>
    <w:rsid w:val="0088783A"/>
    <w:rsid w:val="0089100A"/>
    <w:rsid w:val="00893D80"/>
    <w:rsid w:val="008A30FC"/>
    <w:rsid w:val="008B1BF9"/>
    <w:rsid w:val="008B1EDA"/>
    <w:rsid w:val="008B78AD"/>
    <w:rsid w:val="008C0642"/>
    <w:rsid w:val="008C5D2A"/>
    <w:rsid w:val="008D48F8"/>
    <w:rsid w:val="008D60E6"/>
    <w:rsid w:val="008D7525"/>
    <w:rsid w:val="008F5C96"/>
    <w:rsid w:val="008F686C"/>
    <w:rsid w:val="00910F88"/>
    <w:rsid w:val="009209A0"/>
    <w:rsid w:val="009262F1"/>
    <w:rsid w:val="009304EF"/>
    <w:rsid w:val="00931CA4"/>
    <w:rsid w:val="0094083D"/>
    <w:rsid w:val="00940FED"/>
    <w:rsid w:val="009413B9"/>
    <w:rsid w:val="00941928"/>
    <w:rsid w:val="0095219E"/>
    <w:rsid w:val="00957FD9"/>
    <w:rsid w:val="009649BD"/>
    <w:rsid w:val="00971CA0"/>
    <w:rsid w:val="00975AA3"/>
    <w:rsid w:val="009777D9"/>
    <w:rsid w:val="009806B4"/>
    <w:rsid w:val="0098109F"/>
    <w:rsid w:val="009916CB"/>
    <w:rsid w:val="00991B88"/>
    <w:rsid w:val="009A21CA"/>
    <w:rsid w:val="009A3C28"/>
    <w:rsid w:val="009A4563"/>
    <w:rsid w:val="009A4F68"/>
    <w:rsid w:val="009A579D"/>
    <w:rsid w:val="009B10C8"/>
    <w:rsid w:val="009B395E"/>
    <w:rsid w:val="009B4906"/>
    <w:rsid w:val="009B5EA9"/>
    <w:rsid w:val="009C4D52"/>
    <w:rsid w:val="009C4FC2"/>
    <w:rsid w:val="009D09C7"/>
    <w:rsid w:val="009D0BD5"/>
    <w:rsid w:val="009D74E9"/>
    <w:rsid w:val="009E1A54"/>
    <w:rsid w:val="009E3297"/>
    <w:rsid w:val="009F12DE"/>
    <w:rsid w:val="009F1BB3"/>
    <w:rsid w:val="009F734F"/>
    <w:rsid w:val="00A025B0"/>
    <w:rsid w:val="00A05F39"/>
    <w:rsid w:val="00A07B11"/>
    <w:rsid w:val="00A10C3E"/>
    <w:rsid w:val="00A11D40"/>
    <w:rsid w:val="00A228F2"/>
    <w:rsid w:val="00A244B1"/>
    <w:rsid w:val="00A246B6"/>
    <w:rsid w:val="00A2502E"/>
    <w:rsid w:val="00A30AAF"/>
    <w:rsid w:val="00A31DBC"/>
    <w:rsid w:val="00A45F4C"/>
    <w:rsid w:val="00A47756"/>
    <w:rsid w:val="00A47E70"/>
    <w:rsid w:val="00A50160"/>
    <w:rsid w:val="00A57D52"/>
    <w:rsid w:val="00A60DF6"/>
    <w:rsid w:val="00A61A26"/>
    <w:rsid w:val="00A65D60"/>
    <w:rsid w:val="00A758FC"/>
    <w:rsid w:val="00A76688"/>
    <w:rsid w:val="00A7671C"/>
    <w:rsid w:val="00A8673E"/>
    <w:rsid w:val="00A93AE9"/>
    <w:rsid w:val="00A974A8"/>
    <w:rsid w:val="00AA2EAF"/>
    <w:rsid w:val="00AA409C"/>
    <w:rsid w:val="00AA42A5"/>
    <w:rsid w:val="00AA498E"/>
    <w:rsid w:val="00AA6C58"/>
    <w:rsid w:val="00AC4B01"/>
    <w:rsid w:val="00AC4EBB"/>
    <w:rsid w:val="00AD1CD8"/>
    <w:rsid w:val="00AD6AAA"/>
    <w:rsid w:val="00AE1FA7"/>
    <w:rsid w:val="00AE5B6E"/>
    <w:rsid w:val="00B034EE"/>
    <w:rsid w:val="00B1711B"/>
    <w:rsid w:val="00B219DE"/>
    <w:rsid w:val="00B2335C"/>
    <w:rsid w:val="00B24082"/>
    <w:rsid w:val="00B258BB"/>
    <w:rsid w:val="00B316FD"/>
    <w:rsid w:val="00B45FE1"/>
    <w:rsid w:val="00B4770C"/>
    <w:rsid w:val="00B51184"/>
    <w:rsid w:val="00B53E2A"/>
    <w:rsid w:val="00B5646D"/>
    <w:rsid w:val="00B6014C"/>
    <w:rsid w:val="00B67B97"/>
    <w:rsid w:val="00B729B0"/>
    <w:rsid w:val="00B72C86"/>
    <w:rsid w:val="00B80CA4"/>
    <w:rsid w:val="00B84CB6"/>
    <w:rsid w:val="00B90768"/>
    <w:rsid w:val="00B9258F"/>
    <w:rsid w:val="00B934E1"/>
    <w:rsid w:val="00B968C8"/>
    <w:rsid w:val="00BA3EC5"/>
    <w:rsid w:val="00BB2CBE"/>
    <w:rsid w:val="00BB5DFC"/>
    <w:rsid w:val="00BC6930"/>
    <w:rsid w:val="00BD279D"/>
    <w:rsid w:val="00BD59C6"/>
    <w:rsid w:val="00BD6BB8"/>
    <w:rsid w:val="00BE13BE"/>
    <w:rsid w:val="00BE57B4"/>
    <w:rsid w:val="00BE6E56"/>
    <w:rsid w:val="00BE723F"/>
    <w:rsid w:val="00BF1085"/>
    <w:rsid w:val="00BF1E9A"/>
    <w:rsid w:val="00C02555"/>
    <w:rsid w:val="00C0603D"/>
    <w:rsid w:val="00C126F2"/>
    <w:rsid w:val="00C169BF"/>
    <w:rsid w:val="00C20764"/>
    <w:rsid w:val="00C26924"/>
    <w:rsid w:val="00C31D7F"/>
    <w:rsid w:val="00C323D1"/>
    <w:rsid w:val="00C45BF5"/>
    <w:rsid w:val="00C5289B"/>
    <w:rsid w:val="00C620AB"/>
    <w:rsid w:val="00C64936"/>
    <w:rsid w:val="00C66D48"/>
    <w:rsid w:val="00C728A5"/>
    <w:rsid w:val="00C75674"/>
    <w:rsid w:val="00C807F1"/>
    <w:rsid w:val="00C82468"/>
    <w:rsid w:val="00C82A77"/>
    <w:rsid w:val="00C82F66"/>
    <w:rsid w:val="00C83F06"/>
    <w:rsid w:val="00C84B40"/>
    <w:rsid w:val="00C93875"/>
    <w:rsid w:val="00C95985"/>
    <w:rsid w:val="00C97B8C"/>
    <w:rsid w:val="00CA45FF"/>
    <w:rsid w:val="00CB465D"/>
    <w:rsid w:val="00CB5666"/>
    <w:rsid w:val="00CC5026"/>
    <w:rsid w:val="00CC741C"/>
    <w:rsid w:val="00CD411B"/>
    <w:rsid w:val="00CD5F4D"/>
    <w:rsid w:val="00CE6F45"/>
    <w:rsid w:val="00CF52D6"/>
    <w:rsid w:val="00D033AB"/>
    <w:rsid w:val="00D03C62"/>
    <w:rsid w:val="00D03F9A"/>
    <w:rsid w:val="00D05B13"/>
    <w:rsid w:val="00D1172B"/>
    <w:rsid w:val="00D121AC"/>
    <w:rsid w:val="00D25805"/>
    <w:rsid w:val="00D25970"/>
    <w:rsid w:val="00D32C54"/>
    <w:rsid w:val="00D40103"/>
    <w:rsid w:val="00D40598"/>
    <w:rsid w:val="00D47865"/>
    <w:rsid w:val="00D619D8"/>
    <w:rsid w:val="00D81207"/>
    <w:rsid w:val="00D844DE"/>
    <w:rsid w:val="00D84D17"/>
    <w:rsid w:val="00D87801"/>
    <w:rsid w:val="00D87B11"/>
    <w:rsid w:val="00D91FF5"/>
    <w:rsid w:val="00D96CF8"/>
    <w:rsid w:val="00DA0F9D"/>
    <w:rsid w:val="00DA3346"/>
    <w:rsid w:val="00DA38B8"/>
    <w:rsid w:val="00DA46A2"/>
    <w:rsid w:val="00DB746B"/>
    <w:rsid w:val="00DB74B3"/>
    <w:rsid w:val="00DC4E65"/>
    <w:rsid w:val="00DD1DD3"/>
    <w:rsid w:val="00DD24C9"/>
    <w:rsid w:val="00DD3DAD"/>
    <w:rsid w:val="00DD5895"/>
    <w:rsid w:val="00DD60DF"/>
    <w:rsid w:val="00DE329A"/>
    <w:rsid w:val="00DE34CF"/>
    <w:rsid w:val="00DE3E18"/>
    <w:rsid w:val="00DE59EE"/>
    <w:rsid w:val="00DE5F59"/>
    <w:rsid w:val="00E03EC6"/>
    <w:rsid w:val="00E044DF"/>
    <w:rsid w:val="00E238E2"/>
    <w:rsid w:val="00E27D40"/>
    <w:rsid w:val="00E401ED"/>
    <w:rsid w:val="00E45483"/>
    <w:rsid w:val="00E45C6E"/>
    <w:rsid w:val="00E473DD"/>
    <w:rsid w:val="00E529EC"/>
    <w:rsid w:val="00E60A42"/>
    <w:rsid w:val="00E63B70"/>
    <w:rsid w:val="00E642F0"/>
    <w:rsid w:val="00E940BB"/>
    <w:rsid w:val="00EA01FE"/>
    <w:rsid w:val="00EA583E"/>
    <w:rsid w:val="00EA6398"/>
    <w:rsid w:val="00EA7BA4"/>
    <w:rsid w:val="00EB1100"/>
    <w:rsid w:val="00EC3443"/>
    <w:rsid w:val="00EE4079"/>
    <w:rsid w:val="00EE4E7A"/>
    <w:rsid w:val="00EE6843"/>
    <w:rsid w:val="00EE7D7C"/>
    <w:rsid w:val="00EE7E41"/>
    <w:rsid w:val="00EF1A00"/>
    <w:rsid w:val="00EF7DFD"/>
    <w:rsid w:val="00F01ECC"/>
    <w:rsid w:val="00F1069C"/>
    <w:rsid w:val="00F13E0C"/>
    <w:rsid w:val="00F16F6F"/>
    <w:rsid w:val="00F23C22"/>
    <w:rsid w:val="00F25D98"/>
    <w:rsid w:val="00F300FB"/>
    <w:rsid w:val="00F328B5"/>
    <w:rsid w:val="00F40873"/>
    <w:rsid w:val="00F41270"/>
    <w:rsid w:val="00F460DC"/>
    <w:rsid w:val="00F535EA"/>
    <w:rsid w:val="00F6066A"/>
    <w:rsid w:val="00F642AC"/>
    <w:rsid w:val="00F716A7"/>
    <w:rsid w:val="00F71C54"/>
    <w:rsid w:val="00F757B1"/>
    <w:rsid w:val="00F84613"/>
    <w:rsid w:val="00F904F7"/>
    <w:rsid w:val="00FA2249"/>
    <w:rsid w:val="00FA6C82"/>
    <w:rsid w:val="00FB505A"/>
    <w:rsid w:val="00FB56B9"/>
    <w:rsid w:val="00FB6386"/>
    <w:rsid w:val="00FC2A85"/>
    <w:rsid w:val="00FC58B9"/>
    <w:rsid w:val="00FD22ED"/>
    <w:rsid w:val="00FD3470"/>
    <w:rsid w:val="00FE1E9C"/>
    <w:rsid w:val="00FE2445"/>
    <w:rsid w:val="00FF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46A87"/>
  <w15:chartTrackingRefBased/>
  <w15:docId w15:val="{1AA3AE57-AECC-4055-92BA-F8388E54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05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05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05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05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0FE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45C6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9806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PLChar">
    <w:name w:val="PL Char"/>
    <w:link w:val="PL"/>
    <w:qFormat/>
    <w:locked/>
    <w:rsid w:val="00A05F3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71CA0"/>
    <w:pPr>
      <w:spacing w:after="120"/>
    </w:pPr>
  </w:style>
  <w:style w:type="character" w:customStyle="1" w:styleId="BodyTextChar">
    <w:name w:val="Body Text Char"/>
    <w:link w:val="BodyText"/>
    <w:rsid w:val="00971C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1A1906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1A1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5NUHHDQN7SK2-1476151046-32800</_dlc_DocId>
    <_dlc_DocIdUrl xmlns="f166a696-7b5b-4ccd-9f0c-ffde0cceec81">
      <Url>https://ericsson.sharepoint.com/sites/star/_layouts/15/DocIdRedir.aspx?ID=5NUHHDQN7SK2-1476151046-32800</Url>
      <Description>5NUHHDQN7SK2-1476151046-32800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31016-258C-4511-B24E-14B71A1032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DDB6C3-4485-4614-9E9F-279AC6E0D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48FEAB-850A-4A36-9ACE-3EE4C610117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EBB0361-398C-4399-9235-B9260C9E6F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93EEC51-9487-40D4-B567-4F8C1AEEFB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09A64A-5652-4E5C-95C6-A15762372C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0DD4C4DA-592E-4026-8192-D4A19CD80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4</Pages>
  <Words>1570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2018-09-25T18:34:00Z</dcterms:created>
  <dcterms:modified xsi:type="dcterms:W3CDTF">2018-09-27T15:51:00Z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_dlc_DocIdItemGuid">
    <vt:lpwstr>2babbc1f-c93d-4f6c-b0cc-91137bb0cb34</vt:lpwstr>
  </property>
</Properties>
</file>